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CAB87" w14:textId="3BBDB622" w:rsidR="00D27045" w:rsidRDefault="00D27045" w:rsidP="00D27045">
      <w:pPr>
        <w:pStyle w:val="CRCoverPage"/>
        <w:tabs>
          <w:tab w:val="right" w:pos="9639"/>
        </w:tabs>
        <w:spacing w:after="0"/>
        <w:rPr>
          <w:b/>
          <w:i/>
          <w:noProof/>
          <w:sz w:val="28"/>
        </w:rPr>
      </w:pPr>
      <w:r>
        <w:rPr>
          <w:b/>
          <w:noProof/>
          <w:sz w:val="24"/>
        </w:rPr>
        <w:t>3GPP TSG-SA3 Meeting #116</w:t>
      </w:r>
      <w:r>
        <w:rPr>
          <w:b/>
          <w:i/>
          <w:noProof/>
          <w:sz w:val="28"/>
        </w:rPr>
        <w:tab/>
        <w:t>S3-</w:t>
      </w:r>
      <w:r w:rsidR="007D79E0">
        <w:rPr>
          <w:b/>
          <w:i/>
          <w:noProof/>
          <w:sz w:val="28"/>
        </w:rPr>
        <w:t>242</w:t>
      </w:r>
      <w:r w:rsidR="00BF17B4">
        <w:rPr>
          <w:b/>
          <w:i/>
          <w:noProof/>
          <w:sz w:val="28"/>
        </w:rPr>
        <w:t>395</w:t>
      </w:r>
    </w:p>
    <w:p w14:paraId="3CBD2F29" w14:textId="46A00F30" w:rsidR="00D27045" w:rsidRPr="00872560" w:rsidRDefault="00D27045" w:rsidP="00D27045">
      <w:pPr>
        <w:pStyle w:val="Header"/>
        <w:rPr>
          <w:b w:val="0"/>
          <w:bCs/>
          <w:noProof/>
          <w:sz w:val="24"/>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r w:rsidR="00BF17B4">
        <w:rPr>
          <w:sz w:val="24"/>
        </w:rPr>
        <w:tab/>
      </w:r>
      <w:r w:rsidR="00BF17B4">
        <w:rPr>
          <w:sz w:val="24"/>
        </w:rPr>
        <w:tab/>
      </w:r>
      <w:r w:rsidR="00BF17B4">
        <w:rPr>
          <w:sz w:val="24"/>
        </w:rPr>
        <w:tab/>
      </w:r>
      <w:r w:rsidR="00BF17B4">
        <w:rPr>
          <w:sz w:val="24"/>
        </w:rPr>
        <w:tab/>
      </w:r>
      <w:r w:rsidR="00BF17B4">
        <w:rPr>
          <w:sz w:val="24"/>
        </w:rPr>
        <w:tab/>
      </w:r>
      <w:r w:rsidR="00BF17B4">
        <w:rPr>
          <w:sz w:val="24"/>
        </w:rPr>
        <w:tab/>
      </w:r>
      <w:r w:rsidR="00BF17B4">
        <w:rPr>
          <w:sz w:val="24"/>
        </w:rPr>
        <w:tab/>
      </w:r>
      <w:r w:rsidR="00BF17B4">
        <w:rPr>
          <w:sz w:val="24"/>
        </w:rPr>
        <w:tab/>
      </w:r>
      <w:r w:rsidR="00BF17B4">
        <w:rPr>
          <w:sz w:val="24"/>
        </w:rPr>
        <w:tab/>
      </w:r>
      <w:r w:rsidR="00BF17B4">
        <w:rPr>
          <w:sz w:val="24"/>
        </w:rPr>
        <w:tab/>
        <w:t>revision of S3-242024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2D9C8" w:rsidR="001E41F3" w:rsidRPr="00410371" w:rsidRDefault="00E316FC" w:rsidP="00E13F3D">
            <w:pPr>
              <w:pStyle w:val="CRCoverPage"/>
              <w:spacing w:after="0"/>
              <w:jc w:val="right"/>
              <w:rPr>
                <w:b/>
                <w:noProof/>
                <w:sz w:val="28"/>
              </w:rPr>
            </w:pPr>
            <w:fldSimple w:instr=" DOCPROPERTY  Spec#  \* MERGEFORMAT ">
              <w:r w:rsidR="0053536B">
                <w:rPr>
                  <w:b/>
                  <w:noProof/>
                  <w:sz w:val="28"/>
                </w:rPr>
                <w:t>33.</w:t>
              </w:r>
              <w:r w:rsidR="006D6B8B">
                <w:rPr>
                  <w:b/>
                  <w:noProof/>
                  <w:sz w:val="28"/>
                </w:rPr>
                <w:t>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B7840" w:rsidR="001E41F3" w:rsidRPr="00410371" w:rsidRDefault="007D79E0" w:rsidP="00547111">
            <w:pPr>
              <w:pStyle w:val="CRCoverPage"/>
              <w:spacing w:after="0"/>
              <w:rPr>
                <w:noProof/>
              </w:rPr>
            </w:pPr>
            <w:r>
              <w:rPr>
                <w:b/>
                <w:noProof/>
                <w:sz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59534" w:rsidR="001E41F3" w:rsidRPr="00410371" w:rsidRDefault="001C21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7D7B1" w:rsidR="001E41F3" w:rsidRPr="00410371" w:rsidRDefault="00E316FC">
            <w:pPr>
              <w:pStyle w:val="CRCoverPage"/>
              <w:spacing w:after="0"/>
              <w:jc w:val="center"/>
              <w:rPr>
                <w:noProof/>
                <w:sz w:val="28"/>
              </w:rPr>
            </w:pPr>
            <w:fldSimple w:instr=" DOCPROPERTY  Version  \* MERGEFORMAT ">
              <w:r w:rsidR="0053536B">
                <w:rPr>
                  <w:b/>
                  <w:noProof/>
                  <w:sz w:val="28"/>
                </w:rPr>
                <w:t>18.</w:t>
              </w:r>
              <w:r w:rsidR="006D6B8B">
                <w:rPr>
                  <w:b/>
                  <w:noProof/>
                  <w:sz w:val="28"/>
                </w:rPr>
                <w:t>3</w:t>
              </w:r>
              <w:r w:rsidR="005353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FAE654" w:rsidR="00F25D98" w:rsidRDefault="005353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F54C9" w:rsidR="001E41F3" w:rsidRDefault="006D6B8B">
            <w:pPr>
              <w:pStyle w:val="CRCoverPage"/>
              <w:spacing w:after="0"/>
              <w:ind w:left="100"/>
              <w:rPr>
                <w:noProof/>
              </w:rPr>
            </w:pPr>
            <w:r>
              <w:t>Corrections and additions for the N3IWF network product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4C9E7" w:rsidR="001E41F3" w:rsidRDefault="0053536B">
            <w:pPr>
              <w:pStyle w:val="CRCoverPage"/>
              <w:spacing w:after="0"/>
              <w:ind w:left="100"/>
              <w:rPr>
                <w:noProof/>
              </w:rPr>
            </w:pPr>
            <w:r>
              <w:rPr>
                <w:noProof/>
              </w:rPr>
              <w:t>Huawei, HiSilicon</w:t>
            </w:r>
            <w:r w:rsidR="00A6435A">
              <w:rPr>
                <w:noProof/>
              </w:rPr>
              <w:t>, CAICT</w:t>
            </w:r>
            <w:r w:rsidR="00271BCE">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8662D" w:rsidR="001E41F3" w:rsidRDefault="00E316FC">
            <w:pPr>
              <w:pStyle w:val="CRCoverPage"/>
              <w:spacing w:after="0"/>
              <w:ind w:left="100"/>
              <w:rPr>
                <w:noProof/>
              </w:rPr>
            </w:pPr>
            <w:fldSimple w:instr=" DOCPROPERTY  RelatedWis  \* MERGEFORMAT ">
              <w:r w:rsidR="0053536B">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8CE67" w:rsidR="001E41F3" w:rsidRDefault="004D5235">
            <w:pPr>
              <w:pStyle w:val="CRCoverPage"/>
              <w:spacing w:after="0"/>
              <w:ind w:left="100"/>
              <w:rPr>
                <w:noProof/>
              </w:rPr>
            </w:pPr>
            <w:r>
              <w:t>202</w:t>
            </w:r>
            <w:r w:rsidR="003A7B2F">
              <w:t>4</w:t>
            </w:r>
            <w:r>
              <w:t>-</w:t>
            </w:r>
            <w:r w:rsidR="0053536B">
              <w:t>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9569FF" w:rsidR="001E41F3" w:rsidRDefault="00E316FC" w:rsidP="00D24991">
            <w:pPr>
              <w:pStyle w:val="CRCoverPage"/>
              <w:spacing w:after="0"/>
              <w:ind w:left="100" w:right="-609"/>
              <w:rPr>
                <w:b/>
                <w:noProof/>
              </w:rPr>
            </w:pPr>
            <w:fldSimple w:instr=" DOCPROPERTY  Cat  \* MERGEFORMAT ">
              <w:r w:rsidR="005353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7B87" w:rsidR="001E41F3" w:rsidRDefault="004D5235">
            <w:pPr>
              <w:pStyle w:val="CRCoverPage"/>
              <w:spacing w:after="0"/>
              <w:ind w:left="100"/>
              <w:rPr>
                <w:noProof/>
              </w:rPr>
            </w:pPr>
            <w:r>
              <w:t>Rel-</w:t>
            </w:r>
            <w:r w:rsidR="0053536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F7FB7B" w:rsidR="001E41F3" w:rsidRDefault="006D6B8B">
            <w:pPr>
              <w:pStyle w:val="CRCoverPage"/>
              <w:spacing w:after="0"/>
              <w:ind w:left="100"/>
              <w:rPr>
                <w:noProof/>
              </w:rPr>
            </w:pPr>
            <w:r>
              <w:rPr>
                <w:noProof/>
              </w:rPr>
              <w:t>The annex M for the N3IWF network product class annex is not inline with the common skeleton for such clauses. The clause is expected to properly describe the security problem for the target class including for example the critical assets. This is currently missing and hence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7D312" w:rsidR="001E41F3" w:rsidRDefault="006D6B8B">
            <w:pPr>
              <w:pStyle w:val="CRCoverPage"/>
              <w:spacing w:after="0"/>
              <w:ind w:left="100"/>
              <w:rPr>
                <w:noProof/>
              </w:rPr>
            </w:pPr>
            <w:r>
              <w:rPr>
                <w:noProof/>
              </w:rPr>
              <w:t>Addition of missing clauses to the annex M for N3IWF network product class.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EF962" w:rsidR="001E41F3" w:rsidRDefault="006D6B8B">
            <w:pPr>
              <w:pStyle w:val="CRCoverPage"/>
              <w:spacing w:after="0"/>
              <w:ind w:left="100"/>
              <w:rPr>
                <w:noProof/>
              </w:rPr>
            </w:pPr>
            <w:r>
              <w:rPr>
                <w:noProof/>
              </w:rPr>
              <w:t>Incomplete security problem description for the N3IWF network product class.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25159" w:rsidR="001E41F3" w:rsidRDefault="00A75371">
            <w:pPr>
              <w:pStyle w:val="CRCoverPage"/>
              <w:spacing w:after="0"/>
              <w:ind w:left="100"/>
              <w:rPr>
                <w:noProof/>
              </w:rPr>
            </w:pPr>
            <w:r>
              <w:rPr>
                <w:noProof/>
              </w:rPr>
              <w:t>2</w:t>
            </w:r>
            <w:r w:rsidR="006D6B8B">
              <w:rPr>
                <w:noProof/>
              </w:rPr>
              <w:t xml:space="preserve">, </w:t>
            </w:r>
            <w:r w:rsidR="00B929FA">
              <w:rPr>
                <w:noProof/>
              </w:rPr>
              <w:t xml:space="preserve">Annex M.1, </w:t>
            </w:r>
            <w:r w:rsidR="006D6B8B">
              <w:rPr>
                <w:noProof/>
              </w:rPr>
              <w:t>Annex M</w:t>
            </w:r>
            <w:r w:rsidR="001C21C6">
              <w:rPr>
                <w:noProof/>
              </w:rPr>
              <w:t>.X</w:t>
            </w:r>
            <w:r w:rsidR="00B929FA">
              <w:rPr>
                <w:noProof/>
              </w:rPr>
              <w:t xml:space="preserve"> (new)</w:t>
            </w:r>
            <w:r w:rsidR="001C21C6">
              <w:rPr>
                <w:noProof/>
              </w:rPr>
              <w:t xml:space="preserve">, </w:t>
            </w:r>
            <w:r w:rsidR="00B929FA">
              <w:rPr>
                <w:noProof/>
              </w:rPr>
              <w:t>Annex</w:t>
            </w:r>
            <w:r w:rsidR="001C21C6">
              <w:rPr>
                <w:noProof/>
              </w:rPr>
              <w:t xml:space="preserve"> M.Y</w:t>
            </w:r>
            <w:r w:rsidR="00B929FA">
              <w:rPr>
                <w:noProof/>
              </w:rPr>
              <w:t>(new), Annex M.Z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97D0EB" w:rsidR="008863B9" w:rsidRDefault="00B929FA">
            <w:pPr>
              <w:pStyle w:val="CRCoverPage"/>
              <w:spacing w:after="0"/>
              <w:ind w:left="100"/>
              <w:rPr>
                <w:noProof/>
              </w:rPr>
            </w:pPr>
            <w:r>
              <w:rPr>
                <w:noProof/>
              </w:rPr>
              <w:t>Restructured the changes in order to properly handling the addition and removal of clauses according to the drafting rules.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4F7FDB" w14:textId="77777777" w:rsidR="00A75371" w:rsidRDefault="00A75371" w:rsidP="00A75371">
      <w:pPr>
        <w:jc w:val="center"/>
        <w:rPr>
          <w:noProof/>
          <w:sz w:val="52"/>
          <w:lang w:eastAsia="zh-CN"/>
        </w:rPr>
      </w:pPr>
      <w:bookmarkStart w:id="1" w:name="_Hlk165035331"/>
      <w:r>
        <w:rPr>
          <w:noProof/>
          <w:sz w:val="52"/>
          <w:lang w:eastAsia="zh-CN"/>
        </w:rPr>
        <w:lastRenderedPageBreak/>
        <w:t>**** Start of Changes****</w:t>
      </w:r>
    </w:p>
    <w:p w14:paraId="6EC1157F" w14:textId="77777777" w:rsidR="006D6B8B" w:rsidRPr="00166948" w:rsidRDefault="006D6B8B" w:rsidP="006D6B8B">
      <w:pPr>
        <w:pStyle w:val="Heading1"/>
      </w:pPr>
      <w:bookmarkStart w:id="2" w:name="_Toc19783103"/>
      <w:bookmarkStart w:id="3" w:name="_Toc26886887"/>
      <w:bookmarkStart w:id="4" w:name="_Toc161931753"/>
      <w:bookmarkStart w:id="5" w:name="_Hlk165034780"/>
      <w:bookmarkEnd w:id="1"/>
      <w:r w:rsidRPr="00166948">
        <w:t>2</w:t>
      </w:r>
      <w:r w:rsidRPr="00166948">
        <w:tab/>
        <w:t>References</w:t>
      </w:r>
      <w:bookmarkEnd w:id="2"/>
      <w:bookmarkEnd w:id="3"/>
      <w:bookmarkEnd w:id="4"/>
    </w:p>
    <w:p w14:paraId="00629ACF" w14:textId="77777777" w:rsidR="006D6B8B" w:rsidRPr="00166948" w:rsidRDefault="006D6B8B" w:rsidP="006D6B8B">
      <w:r w:rsidRPr="00166948">
        <w:t>The following documents contain provisions which, through reference in this text, constitute provisions of the present document.</w:t>
      </w:r>
    </w:p>
    <w:p w14:paraId="61D99971" w14:textId="77777777" w:rsidR="006D6B8B" w:rsidRPr="00166948" w:rsidRDefault="006D6B8B" w:rsidP="006D6B8B">
      <w:pPr>
        <w:pStyle w:val="B1"/>
      </w:pPr>
      <w:r w:rsidRPr="00166948">
        <w:t>-</w:t>
      </w:r>
      <w:r w:rsidRPr="00166948">
        <w:tab/>
        <w:t>References are either specific (identified by date of publication, edition number, version number, etc.) or non</w:t>
      </w:r>
      <w:r w:rsidRPr="00166948">
        <w:noBreakHyphen/>
        <w:t>specific.</w:t>
      </w:r>
    </w:p>
    <w:p w14:paraId="73E05E43" w14:textId="77777777" w:rsidR="006D6B8B" w:rsidRPr="00166948" w:rsidRDefault="006D6B8B" w:rsidP="006D6B8B">
      <w:pPr>
        <w:pStyle w:val="B1"/>
      </w:pPr>
      <w:r w:rsidRPr="00166948">
        <w:t>-</w:t>
      </w:r>
      <w:r w:rsidRPr="00166948">
        <w:tab/>
        <w:t>For a specific reference, subsequent revisions do not apply.</w:t>
      </w:r>
    </w:p>
    <w:p w14:paraId="018D333E" w14:textId="77777777" w:rsidR="006D6B8B" w:rsidRPr="00166948" w:rsidRDefault="006D6B8B" w:rsidP="006D6B8B">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bookmarkEnd w:id="5"/>
    <w:p w14:paraId="6D8F04EE" w14:textId="195380A9" w:rsidR="006D6B8B" w:rsidRPr="00166948" w:rsidRDefault="006D6B8B" w:rsidP="006D6B8B">
      <w:pPr>
        <w:pStyle w:val="EX"/>
      </w:pPr>
      <w:ins w:id="6" w:author="Huawei" w:date="2024-05-07T17:43:00Z">
        <w:r>
          <w:t>[</w:t>
        </w:r>
      </w:ins>
      <w:ins w:id="7" w:author="Huawei" w:date="2024-05-21T05:15:00Z">
        <w:r w:rsidR="001C21C6" w:rsidRPr="001C21C6">
          <w:rPr>
            <w:highlight w:val="yellow"/>
          </w:rPr>
          <w:t>a</w:t>
        </w:r>
      </w:ins>
      <w:ins w:id="8" w:author="Huawei" w:date="2024-05-07T17:43:00Z">
        <w:r>
          <w:t>]</w:t>
        </w:r>
        <w:r>
          <w:tab/>
          <w:t>3GPP TS 33.520: "</w:t>
        </w:r>
        <w:r w:rsidRPr="00E874B6">
          <w:t xml:space="preserve"> Security Assurance Specification (SCAS) for Non-3GPP InterWorking </w:t>
        </w:r>
        <w:r>
          <w:t>F</w:t>
        </w:r>
        <w:r w:rsidRPr="00E874B6">
          <w:t>unction (N3IWF)</w:t>
        </w:r>
        <w:r>
          <w:t>".</w:t>
        </w:r>
      </w:ins>
    </w:p>
    <w:p w14:paraId="1B9B6409" w14:textId="540D4DE4" w:rsidR="00376CBA" w:rsidRDefault="00376CBA" w:rsidP="00376CBA">
      <w:pPr>
        <w:jc w:val="center"/>
        <w:rPr>
          <w:noProof/>
          <w:sz w:val="52"/>
          <w:lang w:eastAsia="zh-CN"/>
        </w:rPr>
      </w:pPr>
      <w:r>
        <w:rPr>
          <w:noProof/>
          <w:sz w:val="52"/>
          <w:lang w:eastAsia="zh-CN"/>
        </w:rPr>
        <w:t>**** Next Changes****</w:t>
      </w:r>
    </w:p>
    <w:p w14:paraId="7193B363" w14:textId="22B75FBF" w:rsidR="006D6B8B" w:rsidRPr="00CD6F47" w:rsidRDefault="006D6B8B" w:rsidP="006D6B8B">
      <w:pPr>
        <w:pStyle w:val="Heading1"/>
        <w:rPr>
          <w:ins w:id="9" w:author="Huawei" w:date="2024-05-07T17:03:00Z"/>
        </w:rPr>
      </w:pPr>
      <w:bookmarkStart w:id="10" w:name="_Toc54024153"/>
      <w:bookmarkStart w:id="11" w:name="_Toc161932019"/>
      <w:ins w:id="12" w:author="Huawei" w:date="2024-05-07T17:03:00Z">
        <w:r>
          <w:rPr>
            <w:lang w:val="en-US" w:eastAsia="zh-CN"/>
          </w:rPr>
          <w:t>M</w:t>
        </w:r>
        <w:r w:rsidRPr="00CD6F47">
          <w:t>.</w:t>
        </w:r>
      </w:ins>
      <w:ins w:id="13" w:author="Huawei" w:date="2024-05-21T05:15:00Z">
        <w:r w:rsidR="001C21C6" w:rsidRPr="001C21C6">
          <w:rPr>
            <w:highlight w:val="yellow"/>
          </w:rPr>
          <w:t>X</w:t>
        </w:r>
      </w:ins>
      <w:ins w:id="14" w:author="Huawei" w:date="2024-05-07T17:03:00Z">
        <w:r w:rsidRPr="00CD6F47">
          <w:tab/>
          <w:t>Network product class description for the N</w:t>
        </w:r>
      </w:ins>
      <w:ins w:id="15" w:author="Huawei" w:date="2024-05-07T17:05:00Z">
        <w:r>
          <w:t>3I</w:t>
        </w:r>
      </w:ins>
      <w:ins w:id="16" w:author="Huawei" w:date="2024-05-07T17:03:00Z">
        <w:r w:rsidRPr="00CD6F47">
          <w:t>WF</w:t>
        </w:r>
      </w:ins>
    </w:p>
    <w:p w14:paraId="4A55DE84" w14:textId="222E11CB" w:rsidR="006D6B8B" w:rsidRPr="00CD6F47" w:rsidRDefault="006D6B8B" w:rsidP="006D6B8B">
      <w:pPr>
        <w:pStyle w:val="Heading2"/>
        <w:rPr>
          <w:ins w:id="17" w:author="Huawei" w:date="2024-05-07T17:03:00Z"/>
        </w:rPr>
      </w:pPr>
      <w:ins w:id="18" w:author="Huawei" w:date="2024-05-07T17:03:00Z">
        <w:r>
          <w:t>M</w:t>
        </w:r>
        <w:r w:rsidRPr="00CD6F47">
          <w:t>.</w:t>
        </w:r>
      </w:ins>
      <w:ins w:id="19" w:author="Huawei" w:date="2024-05-21T05:15:00Z">
        <w:r w:rsidR="001C21C6" w:rsidRPr="001C21C6">
          <w:rPr>
            <w:highlight w:val="yellow"/>
          </w:rPr>
          <w:t>X</w:t>
        </w:r>
      </w:ins>
      <w:ins w:id="20" w:author="Huawei" w:date="2024-05-07T17:03:00Z">
        <w:r w:rsidRPr="00CD6F47">
          <w:t>.1</w:t>
        </w:r>
        <w:r w:rsidRPr="00CD6F47">
          <w:tab/>
          <w:t>Introduction</w:t>
        </w:r>
      </w:ins>
    </w:p>
    <w:p w14:paraId="5B464A0A" w14:textId="77777777" w:rsidR="006D6B8B" w:rsidRPr="00CD6F47" w:rsidRDefault="006D6B8B" w:rsidP="006D6B8B">
      <w:pPr>
        <w:rPr>
          <w:ins w:id="21" w:author="Huawei" w:date="2024-05-07T17:03:00Z"/>
          <w:rFonts w:eastAsia="宋体"/>
          <w:lang w:val="x-none"/>
        </w:rPr>
      </w:pPr>
      <w:ins w:id="22" w:author="Huawei" w:date="2024-05-07T17:03:00Z">
        <w:r w:rsidRPr="00CD6F47">
          <w:rPr>
            <w:rFonts w:eastAsia="宋体"/>
            <w:lang w:eastAsia="zh-CN"/>
          </w:rPr>
          <w:t>This Annex covers the aspects specific to the N</w:t>
        </w:r>
      </w:ins>
      <w:ins w:id="23" w:author="Huawei" w:date="2024-05-07T17:05:00Z">
        <w:r>
          <w:rPr>
            <w:rFonts w:eastAsia="宋体"/>
            <w:lang w:eastAsia="zh-CN"/>
          </w:rPr>
          <w:t>3</w:t>
        </w:r>
      </w:ins>
      <w:ins w:id="24" w:author="Huawei" w:date="2024-05-07T17:03:00Z">
        <w:r w:rsidRPr="00CD6F47">
          <w:rPr>
            <w:rFonts w:eastAsia="宋体"/>
            <w:lang w:eastAsia="zh-CN"/>
          </w:rPr>
          <w:t xml:space="preserve">WF network product class. </w:t>
        </w:r>
      </w:ins>
    </w:p>
    <w:p w14:paraId="3293448A" w14:textId="32578B42" w:rsidR="006D6B8B" w:rsidRPr="00CD6F47" w:rsidRDefault="006D6B8B" w:rsidP="006D6B8B">
      <w:pPr>
        <w:pStyle w:val="Heading2"/>
        <w:rPr>
          <w:ins w:id="25" w:author="Huawei" w:date="2024-05-07T17:03:00Z"/>
        </w:rPr>
      </w:pPr>
      <w:ins w:id="26" w:author="Huawei" w:date="2024-05-07T17:03:00Z">
        <w:r>
          <w:t>M</w:t>
        </w:r>
        <w:r w:rsidRPr="00CD6F47">
          <w:t>.</w:t>
        </w:r>
      </w:ins>
      <w:ins w:id="27" w:author="Huawei" w:date="2024-05-21T05:16:00Z">
        <w:r w:rsidR="001C21C6" w:rsidRPr="001C21C6">
          <w:rPr>
            <w:highlight w:val="yellow"/>
          </w:rPr>
          <w:t>X</w:t>
        </w:r>
      </w:ins>
      <w:ins w:id="28" w:author="Huawei" w:date="2024-05-07T17:03:00Z">
        <w:r w:rsidRPr="00CD6F47">
          <w:t>.2</w:t>
        </w:r>
        <w:r w:rsidRPr="00CD6F47">
          <w:tab/>
        </w:r>
        <w:r w:rsidRPr="00CD6F47">
          <w:rPr>
            <w:lang w:eastAsia="zh-CN"/>
          </w:rPr>
          <w:t xml:space="preserve">Minimum set of functions defining the </w:t>
        </w:r>
        <w:r w:rsidRPr="00CD6F47">
          <w:rPr>
            <w:lang w:val="en-US" w:eastAsia="zh-CN"/>
          </w:rPr>
          <w:t>N</w:t>
        </w:r>
      </w:ins>
      <w:ins w:id="29" w:author="Huawei" w:date="2024-05-07T17:09:00Z">
        <w:r>
          <w:rPr>
            <w:lang w:val="en-US" w:eastAsia="zh-CN"/>
          </w:rPr>
          <w:t>3I</w:t>
        </w:r>
      </w:ins>
      <w:ins w:id="30" w:author="Huawei" w:date="2024-05-07T17:03:00Z">
        <w:r w:rsidRPr="00CD6F47">
          <w:rPr>
            <w:lang w:val="en-US" w:eastAsia="zh-CN"/>
          </w:rPr>
          <w:t>WF</w:t>
        </w:r>
        <w:r w:rsidRPr="00CD6F47">
          <w:rPr>
            <w:lang w:eastAsia="zh-CN"/>
          </w:rPr>
          <w:t xml:space="preserve"> network product class</w:t>
        </w:r>
      </w:ins>
    </w:p>
    <w:p w14:paraId="56B932FB" w14:textId="68A771A7" w:rsidR="006D6B8B" w:rsidRPr="00CD6F47" w:rsidRDefault="006D6B8B" w:rsidP="006D6B8B">
      <w:pPr>
        <w:rPr>
          <w:ins w:id="31" w:author="Huawei" w:date="2024-05-07T17:03:00Z"/>
          <w:rFonts w:eastAsia="宋体"/>
          <w:lang w:val="x-none"/>
        </w:rPr>
      </w:pPr>
      <w:ins w:id="32" w:author="Huawei" w:date="2024-05-07T17:03:00Z">
        <w:r w:rsidRPr="00CD6F47">
          <w:rPr>
            <w:rFonts w:eastAsia="宋体"/>
          </w:rPr>
          <w:t xml:space="preserve">As part of the </w:t>
        </w:r>
        <w:r w:rsidRPr="00CD6F47">
          <w:rPr>
            <w:rFonts w:eastAsia="宋体"/>
            <w:lang w:eastAsia="zh-CN"/>
          </w:rPr>
          <w:t>N</w:t>
        </w:r>
      </w:ins>
      <w:ins w:id="33" w:author="Huawei" w:date="2024-05-07T17:05:00Z">
        <w:r>
          <w:rPr>
            <w:rFonts w:eastAsia="宋体"/>
            <w:lang w:eastAsia="zh-CN"/>
          </w:rPr>
          <w:t>3I</w:t>
        </w:r>
      </w:ins>
      <w:ins w:id="34" w:author="Huawei" w:date="2024-05-07T17:03:00Z">
        <w:r w:rsidRPr="00CD6F47">
          <w:rPr>
            <w:rFonts w:eastAsia="宋体"/>
            <w:lang w:eastAsia="zh-CN"/>
          </w:rPr>
          <w:t>WF</w:t>
        </w:r>
        <w:r w:rsidRPr="00CD6F47">
          <w:rPr>
            <w:rFonts w:eastAsia="宋体"/>
          </w:rPr>
          <w:t xml:space="preserve"> network product, it is expected that the </w:t>
        </w:r>
        <w:r w:rsidRPr="00CD6F47">
          <w:rPr>
            <w:rFonts w:eastAsia="宋体"/>
            <w:lang w:eastAsia="zh-CN"/>
          </w:rPr>
          <w:t>N</w:t>
        </w:r>
      </w:ins>
      <w:ins w:id="35" w:author="Huawei" w:date="2024-05-07T17:05:00Z">
        <w:r>
          <w:rPr>
            <w:rFonts w:eastAsia="宋体"/>
            <w:lang w:eastAsia="zh-CN"/>
          </w:rPr>
          <w:t>3I</w:t>
        </w:r>
      </w:ins>
      <w:ins w:id="36" w:author="Huawei" w:date="2024-05-07T17:03:00Z">
        <w:r w:rsidRPr="00CD6F47">
          <w:rPr>
            <w:rFonts w:eastAsia="宋体"/>
            <w:lang w:eastAsia="zh-CN"/>
          </w:rPr>
          <w:t>WF</w:t>
        </w:r>
        <w:r w:rsidRPr="00CD6F47">
          <w:rPr>
            <w:rFonts w:eastAsia="宋体"/>
          </w:rPr>
          <w:t xml:space="preserve"> to contain </w:t>
        </w:r>
        <w:r w:rsidRPr="00CD6F47">
          <w:rPr>
            <w:rFonts w:eastAsia="宋体"/>
            <w:lang w:eastAsia="zh-CN"/>
          </w:rPr>
          <w:t>N</w:t>
        </w:r>
      </w:ins>
      <w:ins w:id="37" w:author="Huawei" w:date="2024-05-07T17:05:00Z">
        <w:r>
          <w:rPr>
            <w:rFonts w:eastAsia="宋体"/>
            <w:lang w:eastAsia="zh-CN"/>
          </w:rPr>
          <w:t>3I</w:t>
        </w:r>
      </w:ins>
      <w:ins w:id="38" w:author="Huawei" w:date="2024-05-07T17:03:00Z">
        <w:r w:rsidRPr="00CD6F47">
          <w:rPr>
            <w:rFonts w:eastAsia="宋体"/>
            <w:lang w:eastAsia="zh-CN"/>
          </w:rPr>
          <w:t>WF</w:t>
        </w:r>
        <w:r w:rsidRPr="00CD6F47">
          <w:rPr>
            <w:rFonts w:eastAsia="宋体"/>
          </w:rPr>
          <w:t xml:space="preserve"> application, a set of running processes (typically more than one) executing the software package for the </w:t>
        </w:r>
        <w:r w:rsidRPr="005823C6">
          <w:rPr>
            <w:rFonts w:eastAsia="宋体"/>
            <w:lang w:eastAsia="zh-CN"/>
          </w:rPr>
          <w:t>N</w:t>
        </w:r>
      </w:ins>
      <w:ins w:id="39" w:author="Huawei" w:date="2024-05-07T17:06:00Z">
        <w:r>
          <w:rPr>
            <w:rFonts w:eastAsia="宋体"/>
            <w:lang w:eastAsia="zh-CN"/>
          </w:rPr>
          <w:t>3I</w:t>
        </w:r>
      </w:ins>
      <w:ins w:id="40" w:author="Huawei" w:date="2024-05-07T17:03:00Z">
        <w:r w:rsidRPr="005823C6">
          <w:rPr>
            <w:rFonts w:eastAsia="宋体"/>
            <w:lang w:eastAsia="zh-CN"/>
          </w:rPr>
          <w:t>WF</w:t>
        </w:r>
        <w:r w:rsidRPr="005823C6">
          <w:rPr>
            <w:rFonts w:eastAsia="宋体"/>
          </w:rPr>
          <w:t xml:space="preserve"> functions and OAM functions that is specific to the </w:t>
        </w:r>
        <w:r w:rsidRPr="005823C6">
          <w:rPr>
            <w:rFonts w:eastAsia="宋体"/>
            <w:lang w:eastAsia="zh-CN"/>
          </w:rPr>
          <w:t>N</w:t>
        </w:r>
      </w:ins>
      <w:ins w:id="41" w:author="Huawei" w:date="2024-05-07T17:06:00Z">
        <w:r>
          <w:rPr>
            <w:rFonts w:eastAsia="宋体"/>
            <w:lang w:eastAsia="zh-CN"/>
          </w:rPr>
          <w:t>3I</w:t>
        </w:r>
      </w:ins>
      <w:ins w:id="42" w:author="Huawei" w:date="2024-05-07T17:03:00Z">
        <w:r w:rsidRPr="005823C6">
          <w:rPr>
            <w:rFonts w:eastAsia="宋体"/>
            <w:lang w:eastAsia="zh-CN"/>
          </w:rPr>
          <w:t>WF</w:t>
        </w:r>
        <w:r w:rsidRPr="00682A98">
          <w:rPr>
            <w:rFonts w:eastAsia="宋体"/>
          </w:rPr>
          <w:t xml:space="preserve"> network product model. Functionalities specific to the </w:t>
        </w:r>
        <w:r w:rsidRPr="00682A98">
          <w:rPr>
            <w:rFonts w:eastAsia="宋体"/>
            <w:lang w:eastAsia="zh-CN"/>
          </w:rPr>
          <w:t>N</w:t>
        </w:r>
      </w:ins>
      <w:ins w:id="43" w:author="Huawei" w:date="2024-05-07T17:06:00Z">
        <w:r>
          <w:rPr>
            <w:rFonts w:eastAsia="宋体"/>
            <w:lang w:eastAsia="zh-CN"/>
          </w:rPr>
          <w:t>3I</w:t>
        </w:r>
      </w:ins>
      <w:ins w:id="44" w:author="Huawei" w:date="2024-05-07T17:03:00Z">
        <w:r w:rsidRPr="00682A98">
          <w:rPr>
            <w:rFonts w:eastAsia="宋体"/>
            <w:lang w:eastAsia="zh-CN"/>
          </w:rPr>
          <w:t>WF</w:t>
        </w:r>
        <w:r w:rsidRPr="00682A98">
          <w:rPr>
            <w:rFonts w:eastAsia="宋体"/>
          </w:rPr>
          <w:t xml:space="preserve"> network product introduce additional threats and/or critical assets as described below. Related security requirements and test cases have been captured in TS 33.52</w:t>
        </w:r>
      </w:ins>
      <w:ins w:id="45" w:author="Huawei" w:date="2024-05-07T17:06:00Z">
        <w:r>
          <w:rPr>
            <w:rFonts w:eastAsia="宋体"/>
          </w:rPr>
          <w:t>0</w:t>
        </w:r>
      </w:ins>
      <w:ins w:id="46" w:author="Huawei" w:date="2024-05-07T17:03:00Z">
        <w:r w:rsidRPr="00682A98">
          <w:rPr>
            <w:rFonts w:eastAsia="宋体"/>
          </w:rPr>
          <w:t xml:space="preserve"> [</w:t>
        </w:r>
      </w:ins>
      <w:ins w:id="47" w:author="Huawei" w:date="2024-05-21T05:16:00Z">
        <w:r w:rsidR="001C21C6" w:rsidRPr="001C21C6">
          <w:rPr>
            <w:rFonts w:eastAsia="宋体"/>
            <w:highlight w:val="yellow"/>
          </w:rPr>
          <w:t>a</w:t>
        </w:r>
      </w:ins>
      <w:ins w:id="48" w:author="Huawei" w:date="2024-05-07T17:03:00Z">
        <w:r w:rsidRPr="00CD6F47">
          <w:rPr>
            <w:rFonts w:eastAsia="宋体"/>
          </w:rPr>
          <w:t>].</w:t>
        </w:r>
      </w:ins>
    </w:p>
    <w:p w14:paraId="19E5A0A7" w14:textId="03289B60" w:rsidR="006D6B8B" w:rsidRPr="005823C6" w:rsidRDefault="006D6B8B" w:rsidP="006D6B8B">
      <w:pPr>
        <w:keepLines/>
        <w:ind w:left="1135" w:hanging="851"/>
        <w:rPr>
          <w:ins w:id="49" w:author="Huawei" w:date="2024-05-07T17:03:00Z"/>
          <w:rFonts w:eastAsia="宋体"/>
        </w:rPr>
      </w:pPr>
      <w:ins w:id="50" w:author="Huawei" w:date="2024-05-07T17:03:00Z">
        <w:r w:rsidRPr="00CD6F47">
          <w:rPr>
            <w:rFonts w:eastAsia="宋体"/>
            <w:lang w:eastAsia="x-none"/>
          </w:rPr>
          <w:t>NOTE:</w:t>
        </w:r>
        <w:r w:rsidRPr="00CD6F47">
          <w:rPr>
            <w:rFonts w:eastAsia="宋体"/>
            <w:lang w:eastAsia="x-none"/>
          </w:rPr>
          <w:tab/>
        </w:r>
        <w:r w:rsidRPr="00CD6F47">
          <w:rPr>
            <w:rFonts w:eastAsia="宋体"/>
          </w:rPr>
          <w:t>For the purposes of the present document, this common set is defined to be the list of N</w:t>
        </w:r>
      </w:ins>
      <w:ins w:id="51" w:author="Huawei" w:date="2024-05-13T10:32:00Z">
        <w:r w:rsidR="007D79E0">
          <w:rPr>
            <w:rFonts w:eastAsia="宋体"/>
          </w:rPr>
          <w:t>3I</w:t>
        </w:r>
      </w:ins>
      <w:ins w:id="52" w:author="Huawei" w:date="2024-05-07T17:03:00Z">
        <w:r w:rsidRPr="00CD6F47">
          <w:rPr>
            <w:rFonts w:eastAsia="宋体"/>
          </w:rPr>
          <w:t>WF</w:t>
        </w:r>
        <w:r w:rsidRPr="00CD6F47">
          <w:rPr>
            <w:rFonts w:eastAsia="宋体"/>
            <w:lang w:val="en-US"/>
          </w:rPr>
          <w:t xml:space="preserve"> </w:t>
        </w:r>
        <w:r w:rsidRPr="00CD6F47">
          <w:rPr>
            <w:rFonts w:eastAsia="宋体"/>
          </w:rPr>
          <w:t>functions contained in clause 6.2.</w:t>
        </w:r>
      </w:ins>
      <w:ins w:id="53" w:author="Huawei" w:date="2024-05-07T17:09:00Z">
        <w:r>
          <w:rPr>
            <w:rFonts w:eastAsia="宋体"/>
          </w:rPr>
          <w:t>9</w:t>
        </w:r>
      </w:ins>
      <w:ins w:id="54" w:author="Huawei" w:date="2024-05-07T17:03:00Z">
        <w:r w:rsidRPr="00CD6F47">
          <w:rPr>
            <w:rFonts w:eastAsia="宋体"/>
          </w:rPr>
          <w:t xml:space="preserve"> of 3GPP</w:t>
        </w:r>
        <w:r w:rsidRPr="005823C6">
          <w:rPr>
            <w:rFonts w:eastAsia="宋体"/>
            <w:lang w:val="en-US"/>
          </w:rPr>
          <w:t xml:space="preserve"> TS 23.501 [8]</w:t>
        </w:r>
        <w:r w:rsidRPr="005823C6">
          <w:rPr>
            <w:rFonts w:eastAsia="宋体"/>
          </w:rPr>
          <w:t>.</w:t>
        </w:r>
      </w:ins>
    </w:p>
    <w:p w14:paraId="47242229" w14:textId="77777777" w:rsidR="00B929FA" w:rsidRDefault="00B929FA" w:rsidP="00B929FA">
      <w:pPr>
        <w:jc w:val="center"/>
        <w:rPr>
          <w:noProof/>
          <w:sz w:val="52"/>
          <w:lang w:eastAsia="zh-CN"/>
        </w:rPr>
      </w:pPr>
      <w:r>
        <w:rPr>
          <w:noProof/>
          <w:sz w:val="52"/>
          <w:lang w:eastAsia="zh-CN"/>
        </w:rPr>
        <w:t>**** Next Changes****</w:t>
      </w:r>
    </w:p>
    <w:p w14:paraId="1950D580" w14:textId="2F08F8E9" w:rsidR="006D6B8B" w:rsidRPr="00CD6F47" w:rsidRDefault="006D6B8B" w:rsidP="006D6B8B">
      <w:pPr>
        <w:pStyle w:val="Heading1"/>
        <w:rPr>
          <w:ins w:id="55" w:author="Huawei" w:date="2024-05-07T17:03:00Z"/>
        </w:rPr>
      </w:pPr>
      <w:ins w:id="56" w:author="Huawei" w:date="2024-05-07T17:03:00Z">
        <w:r>
          <w:rPr>
            <w:lang w:val="en-US" w:eastAsia="zh-CN"/>
          </w:rPr>
          <w:t>M</w:t>
        </w:r>
        <w:r w:rsidRPr="00CD6F47">
          <w:t>.</w:t>
        </w:r>
      </w:ins>
      <w:ins w:id="57" w:author="Huawei" w:date="2024-05-21T05:16:00Z">
        <w:r w:rsidR="001C21C6" w:rsidRPr="001C21C6">
          <w:rPr>
            <w:highlight w:val="yellow"/>
          </w:rPr>
          <w:t>Y</w:t>
        </w:r>
      </w:ins>
      <w:ins w:id="58" w:author="Huawei" w:date="2024-05-07T17:03:00Z">
        <w:r w:rsidRPr="00CD6F47">
          <w:tab/>
          <w:t>Assets and threats specific to the N</w:t>
        </w:r>
      </w:ins>
      <w:ins w:id="59" w:author="Huawei" w:date="2024-05-07T17:09:00Z">
        <w:r>
          <w:t>3I</w:t>
        </w:r>
      </w:ins>
      <w:ins w:id="60" w:author="Huawei" w:date="2024-05-07T17:03:00Z">
        <w:r w:rsidRPr="00CD6F47">
          <w:t>WF</w:t>
        </w:r>
      </w:ins>
    </w:p>
    <w:p w14:paraId="4D1B5722" w14:textId="261C2516" w:rsidR="006D6B8B" w:rsidRPr="00CD6F47" w:rsidRDefault="006D6B8B" w:rsidP="006D6B8B">
      <w:pPr>
        <w:pStyle w:val="Heading2"/>
        <w:rPr>
          <w:ins w:id="61" w:author="Huawei" w:date="2024-05-07T17:03:00Z"/>
        </w:rPr>
      </w:pPr>
      <w:ins w:id="62" w:author="Huawei" w:date="2024-05-07T17:03:00Z">
        <w:r>
          <w:t>M</w:t>
        </w:r>
        <w:r w:rsidRPr="00CD6F47">
          <w:t>.</w:t>
        </w:r>
      </w:ins>
      <w:ins w:id="63" w:author="Huawei" w:date="2024-05-21T05:16:00Z">
        <w:r w:rsidR="001C21C6" w:rsidRPr="001C21C6">
          <w:rPr>
            <w:highlight w:val="yellow"/>
          </w:rPr>
          <w:t>Y</w:t>
        </w:r>
      </w:ins>
      <w:ins w:id="64" w:author="Huawei" w:date="2024-05-07T17:03:00Z">
        <w:r w:rsidRPr="00CD6F47">
          <w:t>.1</w:t>
        </w:r>
        <w:r w:rsidRPr="00CD6F47">
          <w:tab/>
          <w:t>Critical assets</w:t>
        </w:r>
      </w:ins>
    </w:p>
    <w:p w14:paraId="2CEA7FB4" w14:textId="77777777" w:rsidR="006D6B8B" w:rsidRPr="005823C6" w:rsidRDefault="006D6B8B" w:rsidP="006D6B8B">
      <w:pPr>
        <w:rPr>
          <w:ins w:id="65" w:author="Huawei" w:date="2024-05-07T17:03:00Z"/>
          <w:rFonts w:eastAsia="宋体"/>
          <w:lang w:eastAsia="zh-CN"/>
        </w:rPr>
      </w:pPr>
      <w:ins w:id="66" w:author="Huawei" w:date="2024-05-07T17:03:00Z">
        <w:r w:rsidRPr="00CD6F47">
          <w:rPr>
            <w:rFonts w:eastAsia="宋体"/>
            <w:lang w:eastAsia="zh-CN"/>
          </w:rPr>
          <w:t>In addition to the critical assets of a GNP described in clause 5.2 of the present document, t</w:t>
        </w:r>
        <w:r w:rsidRPr="00CD6F47">
          <w:rPr>
            <w:rFonts w:eastAsia="宋体" w:hint="eastAsia"/>
            <w:lang w:eastAsia="zh-CN"/>
          </w:rPr>
          <w:t xml:space="preserve">he </w:t>
        </w:r>
        <w:r w:rsidRPr="00CD6F47">
          <w:rPr>
            <w:rFonts w:eastAsia="宋体"/>
            <w:lang w:eastAsia="zh-CN"/>
          </w:rPr>
          <w:t xml:space="preserve">critical </w:t>
        </w:r>
        <w:r w:rsidRPr="00CD6F47">
          <w:rPr>
            <w:rFonts w:eastAsia="宋体" w:hint="eastAsia"/>
            <w:lang w:eastAsia="zh-CN"/>
          </w:rPr>
          <w:t xml:space="preserve">assets </w:t>
        </w:r>
        <w:r w:rsidRPr="00CD6F47">
          <w:rPr>
            <w:rFonts w:eastAsia="宋体"/>
            <w:lang w:eastAsia="zh-CN"/>
          </w:rPr>
          <w:t>specific to the</w:t>
        </w:r>
        <w:r w:rsidRPr="00CD6F47">
          <w:rPr>
            <w:rFonts w:eastAsia="宋体" w:hint="eastAsia"/>
            <w:lang w:eastAsia="zh-CN"/>
          </w:rPr>
          <w:t xml:space="preserve"> </w:t>
        </w:r>
        <w:r w:rsidRPr="00CD6F47">
          <w:rPr>
            <w:rFonts w:eastAsia="宋体"/>
            <w:lang w:eastAsia="zh-CN"/>
          </w:rPr>
          <w:t>N</w:t>
        </w:r>
      </w:ins>
      <w:ins w:id="67" w:author="Huawei" w:date="2024-05-07T17:10:00Z">
        <w:r>
          <w:rPr>
            <w:rFonts w:eastAsia="宋体"/>
            <w:lang w:eastAsia="zh-CN"/>
          </w:rPr>
          <w:t>3I</w:t>
        </w:r>
      </w:ins>
      <w:ins w:id="68" w:author="Huawei" w:date="2024-05-07T17:03:00Z">
        <w:r w:rsidRPr="00CD6F47">
          <w:rPr>
            <w:rFonts w:eastAsia="宋体"/>
            <w:lang w:eastAsia="zh-CN"/>
          </w:rPr>
          <w:t>WF</w:t>
        </w:r>
        <w:r w:rsidRPr="005823C6">
          <w:rPr>
            <w:rFonts w:eastAsia="宋体" w:hint="eastAsia"/>
            <w:lang w:eastAsia="zh-CN"/>
          </w:rPr>
          <w:t xml:space="preserve"> to be protected are:</w:t>
        </w:r>
      </w:ins>
    </w:p>
    <w:p w14:paraId="3B31F9C0" w14:textId="77777777" w:rsidR="006D6B8B" w:rsidRPr="006804C4" w:rsidRDefault="006D6B8B" w:rsidP="006D6B8B">
      <w:pPr>
        <w:pStyle w:val="B1"/>
        <w:rPr>
          <w:ins w:id="69" w:author="Huawei" w:date="2024-05-07T17:03:00Z"/>
          <w:lang w:eastAsia="zh-CN"/>
        </w:rPr>
      </w:pPr>
      <w:ins w:id="70" w:author="Huawei" w:date="2024-05-07T17:03:00Z">
        <w:r w:rsidRPr="006804C4">
          <w:rPr>
            <w:lang w:eastAsia="zh-CN"/>
          </w:rPr>
          <w:t>-</w:t>
        </w:r>
        <w:r w:rsidRPr="006804C4">
          <w:rPr>
            <w:lang w:eastAsia="zh-CN"/>
          </w:rPr>
          <w:tab/>
        </w:r>
        <w:r w:rsidRPr="006804C4">
          <w:rPr>
            <w:lang w:val="en-US" w:eastAsia="zh-CN"/>
          </w:rPr>
          <w:t>N</w:t>
        </w:r>
      </w:ins>
      <w:ins w:id="71" w:author="Huawei" w:date="2024-05-07T17:10:00Z">
        <w:r>
          <w:rPr>
            <w:lang w:val="en-US" w:eastAsia="zh-CN"/>
          </w:rPr>
          <w:t>3I</w:t>
        </w:r>
      </w:ins>
      <w:ins w:id="72" w:author="Huawei" w:date="2024-05-07T17:03:00Z">
        <w:r w:rsidRPr="006804C4">
          <w:rPr>
            <w:lang w:val="en-US" w:eastAsia="zh-CN"/>
          </w:rPr>
          <w:t>WF</w:t>
        </w:r>
        <w:r w:rsidRPr="006804C4">
          <w:rPr>
            <w:lang w:eastAsia="zh-CN"/>
          </w:rPr>
          <w:t xml:space="preserve"> </w:t>
        </w:r>
        <w:r w:rsidRPr="006804C4">
          <w:rPr>
            <w:rFonts w:hint="eastAsia"/>
            <w:lang w:eastAsia="zh-CN"/>
          </w:rPr>
          <w:t>A</w:t>
        </w:r>
        <w:r w:rsidRPr="006804C4">
          <w:rPr>
            <w:lang w:eastAsia="zh-CN"/>
          </w:rPr>
          <w:t>pplication;</w:t>
        </w:r>
      </w:ins>
    </w:p>
    <w:p w14:paraId="07472108" w14:textId="77777777" w:rsidR="006D6B8B" w:rsidRPr="006804C4" w:rsidRDefault="006D6B8B" w:rsidP="006D6B8B">
      <w:pPr>
        <w:pStyle w:val="B1"/>
        <w:rPr>
          <w:ins w:id="73" w:author="Huawei" w:date="2024-05-07T17:03:00Z"/>
          <w:noProof/>
        </w:rPr>
      </w:pPr>
      <w:ins w:id="74" w:author="Huawei" w:date="2024-05-07T17:03:00Z">
        <w:r w:rsidRPr="006804C4">
          <w:rPr>
            <w:lang w:eastAsia="zh-CN"/>
          </w:rPr>
          <w:t>-</w:t>
        </w:r>
        <w:r w:rsidRPr="006804C4">
          <w:rPr>
            <w:lang w:eastAsia="zh-CN"/>
          </w:rPr>
          <w:tab/>
        </w:r>
      </w:ins>
      <w:ins w:id="75" w:author="Huawei" w:date="2024-05-07T17:24:00Z">
        <w:r>
          <w:rPr>
            <w:noProof/>
          </w:rPr>
          <w:t xml:space="preserve">Mobility </w:t>
        </w:r>
      </w:ins>
      <w:ins w:id="76" w:author="Huawei" w:date="2024-05-07T17:25:00Z">
        <w:r>
          <w:rPr>
            <w:noProof/>
          </w:rPr>
          <w:t xml:space="preserve">and Session </w:t>
        </w:r>
      </w:ins>
      <w:ins w:id="77" w:author="Huawei" w:date="2024-05-07T17:24:00Z">
        <w:r>
          <w:rPr>
            <w:noProof/>
          </w:rPr>
          <w:t>Management data: e.g. subscriber's identities (e.g. SUCI), subscriber keys (I.e. K</w:t>
        </w:r>
        <w:r w:rsidRPr="009B3EA2">
          <w:rPr>
            <w:noProof/>
            <w:vertAlign w:val="subscript"/>
          </w:rPr>
          <w:t>N</w:t>
        </w:r>
        <w:r>
          <w:rPr>
            <w:noProof/>
            <w:vertAlign w:val="subscript"/>
          </w:rPr>
          <w:t>3IWF</w:t>
        </w:r>
        <w:r>
          <w:rPr>
            <w:noProof/>
          </w:rPr>
          <w:t>), APN name, data related to mobility management like UE status, UE's IP address, etc., session management like PDN type, QoS and so on, etc</w:t>
        </w:r>
      </w:ins>
      <w:ins w:id="78" w:author="Huawei" w:date="2024-05-07T17:03:00Z">
        <w:r w:rsidRPr="006804C4">
          <w:t>.</w:t>
        </w:r>
      </w:ins>
    </w:p>
    <w:p w14:paraId="4ECAE10F" w14:textId="77777777" w:rsidR="006D6B8B" w:rsidRPr="006804C4" w:rsidRDefault="006D6B8B" w:rsidP="006D6B8B">
      <w:pPr>
        <w:pStyle w:val="B1"/>
        <w:rPr>
          <w:ins w:id="79" w:author="Huawei" w:date="2024-05-07T17:03:00Z"/>
          <w:lang w:eastAsia="zh-CN"/>
        </w:rPr>
      </w:pPr>
      <w:ins w:id="80" w:author="Huawei" w:date="2024-05-07T17:03:00Z">
        <w:r w:rsidRPr="006804C4">
          <w:rPr>
            <w:lang w:eastAsia="zh-CN"/>
          </w:rPr>
          <w:lastRenderedPageBreak/>
          <w:t>-</w:t>
        </w:r>
        <w:r w:rsidRPr="006804C4">
          <w:rPr>
            <w:lang w:eastAsia="zh-CN"/>
          </w:rPr>
          <w:tab/>
        </w:r>
        <w:r w:rsidRPr="006804C4">
          <w:rPr>
            <w:rFonts w:hint="eastAsia"/>
            <w:lang w:eastAsia="zh-CN"/>
          </w:rPr>
          <w:t xml:space="preserve">The interfaces of </w:t>
        </w:r>
        <w:r w:rsidRPr="006804C4">
          <w:rPr>
            <w:lang w:val="en-US" w:eastAsia="zh-CN"/>
          </w:rPr>
          <w:t>N</w:t>
        </w:r>
      </w:ins>
      <w:ins w:id="81" w:author="Huawei" w:date="2024-05-07T17:22:00Z">
        <w:r>
          <w:rPr>
            <w:lang w:val="en-US" w:eastAsia="zh-CN"/>
          </w:rPr>
          <w:t>3I</w:t>
        </w:r>
      </w:ins>
      <w:ins w:id="82" w:author="Huawei" w:date="2024-05-07T17:03:00Z">
        <w:r w:rsidRPr="006804C4">
          <w:rPr>
            <w:lang w:val="en-US" w:eastAsia="zh-CN"/>
          </w:rPr>
          <w:t>WF</w:t>
        </w:r>
        <w:r w:rsidRPr="006804C4">
          <w:rPr>
            <w:rFonts w:hint="eastAsia"/>
            <w:lang w:eastAsia="zh-CN"/>
          </w:rPr>
          <w:t xml:space="preserve"> to be protected </w:t>
        </w:r>
        <w:r w:rsidRPr="006804C4">
          <w:rPr>
            <w:lang w:eastAsia="zh-CN"/>
          </w:rPr>
          <w:t xml:space="preserve">and which are within </w:t>
        </w:r>
        <w:r w:rsidRPr="006804C4">
          <w:rPr>
            <w:lang w:val="en-US" w:eastAsia="zh-CN"/>
          </w:rPr>
          <w:t>SECAM</w:t>
        </w:r>
        <w:r w:rsidRPr="006804C4">
          <w:rPr>
            <w:lang w:eastAsia="zh-CN"/>
          </w:rPr>
          <w:t xml:space="preserve"> scope</w:t>
        </w:r>
        <w:r w:rsidRPr="006804C4">
          <w:rPr>
            <w:rFonts w:hint="eastAsia"/>
            <w:lang w:eastAsia="zh-CN"/>
          </w:rPr>
          <w:t xml:space="preserve">: </w:t>
        </w:r>
      </w:ins>
    </w:p>
    <w:p w14:paraId="5828DC48" w14:textId="77777777" w:rsidR="006D6B8B" w:rsidRDefault="006D6B8B" w:rsidP="006D6B8B">
      <w:pPr>
        <w:pStyle w:val="B2"/>
        <w:rPr>
          <w:ins w:id="83" w:author="Huawei" w:date="2024-05-07T17:21:00Z"/>
          <w:noProof/>
        </w:rPr>
      </w:pPr>
      <w:ins w:id="84" w:author="Huawei" w:date="2024-05-07T17:03:00Z">
        <w:r w:rsidRPr="006804C4">
          <w:rPr>
            <w:noProof/>
          </w:rPr>
          <w:t>-</w:t>
        </w:r>
        <w:r w:rsidRPr="006804C4">
          <w:rPr>
            <w:noProof/>
          </w:rPr>
          <w:tab/>
        </w:r>
      </w:ins>
      <w:ins w:id="85" w:author="Huawei" w:date="2024-05-07T17:21:00Z">
        <w:r>
          <w:rPr>
            <w:noProof/>
          </w:rPr>
          <w:t>Reference point interfaces:</w:t>
        </w:r>
      </w:ins>
    </w:p>
    <w:p w14:paraId="32979C36" w14:textId="77777777" w:rsidR="006D6B8B" w:rsidRDefault="006D6B8B" w:rsidP="006D6B8B">
      <w:pPr>
        <w:pStyle w:val="B2"/>
        <w:ind w:firstLine="0"/>
        <w:rPr>
          <w:ins w:id="86" w:author="Huawei" w:date="2024-05-07T17:21:00Z"/>
          <w:noProof/>
        </w:rPr>
      </w:pPr>
      <w:ins w:id="87" w:author="Huawei" w:date="2024-05-07T17:21:00Z">
        <w:r>
          <w:rPr>
            <w:noProof/>
          </w:rPr>
          <w:t>-</w:t>
        </w:r>
        <w:r>
          <w:rPr>
            <w:noProof/>
          </w:rPr>
          <w:tab/>
          <w:t>N2.</w:t>
        </w:r>
      </w:ins>
    </w:p>
    <w:p w14:paraId="7D50863A" w14:textId="77777777" w:rsidR="006D6B8B" w:rsidRDefault="006D6B8B" w:rsidP="006D6B8B">
      <w:pPr>
        <w:pStyle w:val="B2"/>
        <w:ind w:firstLine="0"/>
        <w:rPr>
          <w:ins w:id="88" w:author="Huawei" w:date="2024-05-07T17:21:00Z"/>
          <w:noProof/>
        </w:rPr>
      </w:pPr>
      <w:ins w:id="89" w:author="Huawei" w:date="2024-05-07T17:21:00Z">
        <w:r>
          <w:rPr>
            <w:noProof/>
          </w:rPr>
          <w:t>-</w:t>
        </w:r>
        <w:r>
          <w:rPr>
            <w:noProof/>
          </w:rPr>
          <w:tab/>
          <w:t>N3.</w:t>
        </w:r>
      </w:ins>
    </w:p>
    <w:p w14:paraId="153A4B45" w14:textId="77777777" w:rsidR="006D6B8B" w:rsidRDefault="006D6B8B" w:rsidP="006D6B8B">
      <w:pPr>
        <w:pStyle w:val="B2"/>
        <w:ind w:firstLine="0"/>
        <w:rPr>
          <w:ins w:id="90" w:author="Huawei" w:date="2024-05-07T17:21:00Z"/>
          <w:noProof/>
        </w:rPr>
      </w:pPr>
      <w:ins w:id="91" w:author="Huawei" w:date="2024-05-07T17:21:00Z">
        <w:r>
          <w:rPr>
            <w:noProof/>
          </w:rPr>
          <w:t>-</w:t>
        </w:r>
        <w:r>
          <w:rPr>
            <w:noProof/>
          </w:rPr>
          <w:tab/>
          <w:t>Y2.</w:t>
        </w:r>
      </w:ins>
    </w:p>
    <w:p w14:paraId="786654A1" w14:textId="77777777" w:rsidR="006D6B8B" w:rsidRPr="006804C4" w:rsidRDefault="006D6B8B" w:rsidP="006D6B8B">
      <w:pPr>
        <w:pStyle w:val="B2"/>
        <w:rPr>
          <w:ins w:id="92" w:author="Huawei" w:date="2024-05-07T17:03:00Z"/>
          <w:lang w:eastAsia="zh-CN"/>
        </w:rPr>
      </w:pPr>
      <w:ins w:id="93" w:author="Huawei" w:date="2024-05-07T17:03:00Z">
        <w:r w:rsidRPr="006804C4">
          <w:rPr>
            <w:lang w:eastAsia="zh-CN"/>
          </w:rPr>
          <w:t>-</w:t>
        </w:r>
        <w:r w:rsidRPr="006804C4">
          <w:rPr>
            <w:lang w:eastAsia="zh-CN"/>
          </w:rPr>
          <w:tab/>
        </w:r>
        <w:r w:rsidRPr="006804C4">
          <w:rPr>
            <w:rFonts w:hint="eastAsia"/>
            <w:lang w:eastAsia="zh-CN"/>
          </w:rPr>
          <w:t>Console interface</w:t>
        </w:r>
        <w:r w:rsidRPr="006804C4">
          <w:rPr>
            <w:lang w:eastAsia="zh-CN"/>
          </w:rPr>
          <w:t>, for local access</w:t>
        </w:r>
        <w:r w:rsidRPr="006804C4">
          <w:rPr>
            <w:rFonts w:hint="eastAsia"/>
            <w:lang w:eastAsia="zh-CN"/>
          </w:rPr>
          <w:t xml:space="preserve">: </w:t>
        </w:r>
        <w:r w:rsidRPr="006804C4">
          <w:rPr>
            <w:lang w:eastAsia="zh-CN"/>
          </w:rPr>
          <w:t>local interface on N</w:t>
        </w:r>
      </w:ins>
      <w:ins w:id="94" w:author="Huawei" w:date="2024-05-07T17:22:00Z">
        <w:r>
          <w:rPr>
            <w:lang w:eastAsia="zh-CN"/>
          </w:rPr>
          <w:t>3I</w:t>
        </w:r>
      </w:ins>
      <w:ins w:id="95" w:author="Huawei" w:date="2024-05-07T17:03:00Z">
        <w:r w:rsidRPr="006804C4">
          <w:rPr>
            <w:lang w:eastAsia="zh-CN"/>
          </w:rPr>
          <w:t>WF</w:t>
        </w:r>
      </w:ins>
    </w:p>
    <w:p w14:paraId="08C99808" w14:textId="77777777" w:rsidR="006D6B8B" w:rsidRPr="006804C4" w:rsidRDefault="006D6B8B" w:rsidP="006D6B8B">
      <w:pPr>
        <w:pStyle w:val="B3"/>
        <w:rPr>
          <w:ins w:id="96" w:author="Huawei" w:date="2024-05-07T17:03:00Z"/>
        </w:rPr>
      </w:pPr>
      <w:ins w:id="97" w:author="Huawei" w:date="2024-05-07T17:03:00Z">
        <w:r w:rsidRPr="006804C4">
          <w:t>-</w:t>
        </w:r>
        <w:r w:rsidRPr="006804C4">
          <w:tab/>
        </w:r>
        <w:r w:rsidRPr="006804C4">
          <w:rPr>
            <w:rFonts w:hint="eastAsia"/>
          </w:rPr>
          <w:t>O</w:t>
        </w:r>
        <w:r w:rsidRPr="006804C4">
          <w:t>A</w:t>
        </w:r>
        <w:r w:rsidRPr="006804C4">
          <w:rPr>
            <w:rFonts w:hint="eastAsia"/>
          </w:rPr>
          <w:t>M interface</w:t>
        </w:r>
        <w:r w:rsidRPr="006804C4">
          <w:t>, for remote access and data collection</w:t>
        </w:r>
        <w:r w:rsidRPr="006804C4">
          <w:rPr>
            <w:rFonts w:hint="eastAsia"/>
          </w:rPr>
          <w:t xml:space="preserve">: interface between </w:t>
        </w:r>
        <w:r w:rsidRPr="006804C4">
          <w:t>N</w:t>
        </w:r>
      </w:ins>
      <w:ins w:id="98" w:author="Huawei" w:date="2024-05-07T17:22:00Z">
        <w:r>
          <w:t>3I</w:t>
        </w:r>
      </w:ins>
      <w:ins w:id="99" w:author="Huawei" w:date="2024-05-07T17:03:00Z">
        <w:r w:rsidRPr="006804C4">
          <w:t>WF</w:t>
        </w:r>
        <w:r w:rsidRPr="006804C4">
          <w:rPr>
            <w:rFonts w:hint="eastAsia"/>
          </w:rPr>
          <w:t xml:space="preserve"> and O</w:t>
        </w:r>
        <w:r w:rsidRPr="006804C4">
          <w:t>A</w:t>
        </w:r>
        <w:r w:rsidRPr="006804C4">
          <w:rPr>
            <w:rFonts w:hint="eastAsia"/>
          </w:rPr>
          <w:t>M system</w:t>
        </w:r>
      </w:ins>
    </w:p>
    <w:p w14:paraId="38DA21FB" w14:textId="77777777" w:rsidR="006D6B8B" w:rsidRPr="006804C4" w:rsidRDefault="006D6B8B" w:rsidP="006D6B8B">
      <w:pPr>
        <w:pStyle w:val="NO"/>
        <w:rPr>
          <w:ins w:id="100" w:author="Huawei" w:date="2024-05-07T17:03:00Z"/>
        </w:rPr>
      </w:pPr>
      <w:ins w:id="101" w:author="Huawei" w:date="2024-05-07T17:03:00Z">
        <w:r w:rsidRPr="006804C4">
          <w:t>NOTE</w:t>
        </w:r>
        <w:r w:rsidRPr="006804C4">
          <w:rPr>
            <w:rFonts w:hint="eastAsia"/>
          </w:rPr>
          <w:t xml:space="preserve"> 1</w:t>
        </w:r>
        <w:r w:rsidRPr="006804C4">
          <w:t>:</w:t>
        </w:r>
        <w:r w:rsidRPr="006804C4">
          <w:rPr>
            <w:rFonts w:hint="eastAsia"/>
          </w:rPr>
          <w:t xml:space="preserve"> </w:t>
        </w:r>
        <w:r w:rsidRPr="006804C4">
          <w:tab/>
          <w:t xml:space="preserve">The detailed interfaces of the </w:t>
        </w:r>
        <w:r w:rsidRPr="006804C4">
          <w:rPr>
            <w:lang w:val="en-US"/>
          </w:rPr>
          <w:t>N</w:t>
        </w:r>
      </w:ins>
      <w:ins w:id="102" w:author="Huawei" w:date="2024-05-07T17:15:00Z">
        <w:r>
          <w:rPr>
            <w:lang w:val="en-US"/>
          </w:rPr>
          <w:t>3I</w:t>
        </w:r>
      </w:ins>
      <w:ins w:id="103" w:author="Huawei" w:date="2024-05-07T17:03:00Z">
        <w:r w:rsidRPr="006804C4">
          <w:rPr>
            <w:lang w:val="en-US"/>
          </w:rPr>
          <w:t>WF</w:t>
        </w:r>
        <w:r w:rsidRPr="006804C4">
          <w:t xml:space="preserve"> class are described in </w:t>
        </w:r>
        <w:r w:rsidRPr="006804C4">
          <w:rPr>
            <w:rFonts w:hint="eastAsia"/>
          </w:rPr>
          <w:t>clause 4,</w:t>
        </w:r>
        <w:r w:rsidRPr="006804C4">
          <w:t xml:space="preserve"> Network Product Class Description</w:t>
        </w:r>
        <w:r w:rsidRPr="006804C4">
          <w:rPr>
            <w:rFonts w:hint="eastAsia"/>
          </w:rPr>
          <w:t xml:space="preserve"> of th</w:t>
        </w:r>
        <w:r w:rsidRPr="006804C4">
          <w:t>e present document.</w:t>
        </w:r>
      </w:ins>
    </w:p>
    <w:p w14:paraId="23566111" w14:textId="77777777" w:rsidR="006D6B8B" w:rsidRPr="006804C4" w:rsidRDefault="006D6B8B" w:rsidP="006D6B8B">
      <w:pPr>
        <w:pStyle w:val="B1"/>
        <w:rPr>
          <w:ins w:id="104" w:author="Huawei" w:date="2024-05-07T17:03:00Z"/>
          <w:lang w:eastAsia="zh-CN"/>
        </w:rPr>
      </w:pPr>
      <w:ins w:id="105" w:author="Huawei" w:date="2024-05-07T17:03:00Z">
        <w:r w:rsidRPr="006804C4">
          <w:rPr>
            <w:lang w:eastAsia="zh-CN"/>
          </w:rPr>
          <w:t>-</w:t>
        </w:r>
        <w:r w:rsidRPr="006804C4">
          <w:rPr>
            <w:lang w:eastAsia="zh-CN"/>
          </w:rPr>
          <w:tab/>
        </w:r>
        <w:r w:rsidRPr="006804C4">
          <w:rPr>
            <w:lang w:val="en-US" w:eastAsia="zh-CN"/>
          </w:rPr>
          <w:t>N</w:t>
        </w:r>
      </w:ins>
      <w:ins w:id="106" w:author="Huawei" w:date="2024-05-07T17:15:00Z">
        <w:r>
          <w:rPr>
            <w:lang w:val="en-US" w:eastAsia="zh-CN"/>
          </w:rPr>
          <w:t>3I</w:t>
        </w:r>
      </w:ins>
      <w:ins w:id="107" w:author="Huawei" w:date="2024-05-07T17:03:00Z">
        <w:r w:rsidRPr="006804C4">
          <w:rPr>
            <w:lang w:val="en-US" w:eastAsia="zh-CN"/>
          </w:rPr>
          <w:t xml:space="preserve">WF </w:t>
        </w:r>
        <w:r w:rsidRPr="006804C4">
          <w:rPr>
            <w:lang w:eastAsia="zh-CN"/>
          </w:rPr>
          <w:t xml:space="preserve">Software: binary code or executable code </w:t>
        </w:r>
      </w:ins>
    </w:p>
    <w:p w14:paraId="43D69C92" w14:textId="77777777" w:rsidR="006D6B8B" w:rsidRPr="006804C4" w:rsidRDefault="006D6B8B" w:rsidP="006D6B8B">
      <w:pPr>
        <w:pStyle w:val="NO"/>
        <w:rPr>
          <w:ins w:id="108" w:author="Huawei" w:date="2024-05-07T17:03:00Z"/>
        </w:rPr>
      </w:pPr>
      <w:ins w:id="109" w:author="Huawei" w:date="2024-05-07T17:03:00Z">
        <w:r w:rsidRPr="006804C4">
          <w:t xml:space="preserve">NOTE </w:t>
        </w:r>
        <w:r w:rsidRPr="006804C4">
          <w:rPr>
            <w:rFonts w:hint="eastAsia"/>
          </w:rPr>
          <w:t>2:</w:t>
        </w:r>
        <w:r w:rsidRPr="006804C4">
          <w:t xml:space="preserve"> </w:t>
        </w:r>
        <w:r w:rsidRPr="006804C4">
          <w:tab/>
          <w:t>N</w:t>
        </w:r>
      </w:ins>
      <w:ins w:id="110" w:author="Huawei" w:date="2024-05-07T17:22:00Z">
        <w:r>
          <w:t>3I</w:t>
        </w:r>
      </w:ins>
      <w:ins w:id="111" w:author="Huawei" w:date="2024-05-07T17:03:00Z">
        <w:r w:rsidRPr="006804C4">
          <w:t>WF</w:t>
        </w:r>
        <w:r w:rsidRPr="006804C4">
          <w:rPr>
            <w:rFonts w:hint="eastAsia"/>
          </w:rPr>
          <w:t xml:space="preserve"> files</w:t>
        </w:r>
        <w:r w:rsidRPr="006804C4">
          <w:t xml:space="preserve"> may be any file owned by a user (root user as well as non-root uses)</w:t>
        </w:r>
        <w:r w:rsidRPr="006804C4">
          <w:rPr>
            <w:rFonts w:hint="eastAsia"/>
          </w:rPr>
          <w:t>, including U</w:t>
        </w:r>
        <w:r w:rsidRPr="006804C4">
          <w:t xml:space="preserve">ser account </w:t>
        </w:r>
        <w:r w:rsidRPr="006804C4">
          <w:rPr>
            <w:rFonts w:hint="eastAsia"/>
          </w:rPr>
          <w:t>data</w:t>
        </w:r>
        <w:r w:rsidRPr="006804C4">
          <w:t xml:space="preserve"> and</w:t>
        </w:r>
        <w:r w:rsidRPr="006804C4">
          <w:rPr>
            <w:rFonts w:hint="eastAsia"/>
          </w:rPr>
          <w:t xml:space="preserve"> </w:t>
        </w:r>
        <w:r w:rsidRPr="006804C4">
          <w:t>credentials, Log data</w:t>
        </w:r>
        <w:r w:rsidRPr="006804C4">
          <w:rPr>
            <w:rFonts w:hint="eastAsia"/>
          </w:rPr>
          <w:t xml:space="preserve">, </w:t>
        </w:r>
        <w:r w:rsidRPr="006804C4">
          <w:t>configuration data, OS files,</w:t>
        </w:r>
      </w:ins>
      <w:ins w:id="112" w:author="Huawei" w:date="2024-05-07T17:22:00Z">
        <w:r>
          <w:t xml:space="preserve"> cryptographic material,</w:t>
        </w:r>
      </w:ins>
      <w:ins w:id="113" w:author="Huawei" w:date="2024-05-07T17:03:00Z">
        <w:r w:rsidRPr="006804C4">
          <w:t xml:space="preserve"> N</w:t>
        </w:r>
      </w:ins>
      <w:ins w:id="114" w:author="Huawei" w:date="2024-05-07T17:16:00Z">
        <w:r>
          <w:t>3I</w:t>
        </w:r>
      </w:ins>
      <w:ins w:id="115" w:author="Huawei" w:date="2024-05-07T17:03:00Z">
        <w:r w:rsidRPr="006804C4">
          <w:t>WF application, or N</w:t>
        </w:r>
      </w:ins>
      <w:ins w:id="116" w:author="Huawei" w:date="2024-05-07T17:16:00Z">
        <w:r>
          <w:t>3I</w:t>
        </w:r>
      </w:ins>
      <w:ins w:id="117" w:author="Huawei" w:date="2024-05-07T17:03:00Z">
        <w:r w:rsidRPr="006804C4">
          <w:t>WF Software.</w:t>
        </w:r>
      </w:ins>
    </w:p>
    <w:p w14:paraId="2D9CC974" w14:textId="6BA6931C" w:rsidR="00B929FA" w:rsidRDefault="00B929FA" w:rsidP="00B929FA">
      <w:pPr>
        <w:pStyle w:val="Heading2"/>
        <w:rPr>
          <w:ins w:id="118" w:author="Huawei" w:date="2024-05-21T05:21:00Z"/>
          <w:lang w:val="en-US"/>
        </w:rPr>
      </w:pPr>
      <w:ins w:id="119" w:author="Huawei" w:date="2024-05-21T05:21:00Z">
        <w:r>
          <w:rPr>
            <w:lang w:val="en-US" w:eastAsia="zh-CN"/>
          </w:rPr>
          <w:t>M.</w:t>
        </w:r>
        <w:r w:rsidRPr="00B929FA">
          <w:rPr>
            <w:highlight w:val="yellow"/>
            <w:lang w:val="en-US" w:eastAsia="zh-CN"/>
          </w:rPr>
          <w:t>Y</w:t>
        </w:r>
        <w:r>
          <w:rPr>
            <w:lang w:val="en-US" w:eastAsia="zh-CN"/>
          </w:rPr>
          <w:t>.2</w:t>
        </w:r>
        <w:r>
          <w:tab/>
          <w:t>Threats related to EAP procedure</w:t>
        </w:r>
      </w:ins>
    </w:p>
    <w:p w14:paraId="72E92E9F" w14:textId="77777777" w:rsidR="00B929FA" w:rsidRDefault="00B929FA" w:rsidP="00B929FA">
      <w:pPr>
        <w:pStyle w:val="B1"/>
        <w:rPr>
          <w:ins w:id="120" w:author="Huawei" w:date="2024-05-21T05:21:00Z"/>
          <w:rFonts w:eastAsia="宋体"/>
        </w:rPr>
      </w:pPr>
      <w:ins w:id="121" w:author="Huawei" w:date="2024-05-21T05:21:00Z">
        <w:r>
          <w:rPr>
            <w:i/>
          </w:rPr>
          <w:t>-</w:t>
        </w:r>
        <w:r>
          <w:rPr>
            <w:i/>
          </w:rPr>
          <w:tab/>
          <w:t>Threat name:</w:t>
        </w:r>
        <w:r>
          <w:t xml:space="preserve"> </w:t>
        </w:r>
        <w:r>
          <w:rPr>
            <w:lang w:val="en-US" w:eastAsia="zh-CN"/>
          </w:rPr>
          <w:t>N3IWF sends EAP-Identity Request</w:t>
        </w:r>
      </w:ins>
    </w:p>
    <w:p w14:paraId="76AE6E8A" w14:textId="77777777" w:rsidR="00B929FA" w:rsidRDefault="00B929FA" w:rsidP="00B929FA">
      <w:pPr>
        <w:pStyle w:val="B1"/>
        <w:rPr>
          <w:ins w:id="122" w:author="Huawei" w:date="2024-05-21T05:21:00Z"/>
        </w:rPr>
      </w:pPr>
      <w:ins w:id="123" w:author="Huawei" w:date="2024-05-21T05:21:00Z">
        <w:r>
          <w:rPr>
            <w:i/>
          </w:rPr>
          <w:t>-</w:t>
        </w:r>
        <w:r>
          <w:rPr>
            <w:i/>
          </w:rPr>
          <w:tab/>
          <w:t>Threat Category</w:t>
        </w:r>
        <w:r>
          <w:t>:</w:t>
        </w:r>
        <w:r>
          <w:rPr>
            <w:lang w:eastAsia="zh-CN"/>
          </w:rPr>
          <w:t xml:space="preserve"> </w:t>
        </w:r>
        <w:r>
          <w:t>Denial of service</w:t>
        </w:r>
        <w:r>
          <w:rPr>
            <w:lang w:eastAsia="zh-CN"/>
          </w:rPr>
          <w:t>.</w:t>
        </w:r>
      </w:ins>
    </w:p>
    <w:p w14:paraId="1CD389D0" w14:textId="78A3C283" w:rsidR="00B929FA" w:rsidRDefault="00B929FA" w:rsidP="00B929FA">
      <w:pPr>
        <w:pStyle w:val="B1"/>
        <w:rPr>
          <w:ins w:id="124" w:author="Huawei" w:date="2024-05-21T05:21:00Z"/>
          <w:lang w:eastAsia="zh-CN"/>
        </w:rPr>
      </w:pPr>
      <w:ins w:id="125" w:author="Huawei" w:date="2024-05-21T05:21:00Z">
        <w:r>
          <w:rPr>
            <w:i/>
            <w:lang w:eastAsia="zh-CN"/>
          </w:rPr>
          <w:t>-</w:t>
        </w:r>
        <w:r>
          <w:rPr>
            <w:i/>
            <w:lang w:eastAsia="zh-CN"/>
          </w:rPr>
          <w:tab/>
          <w:t>Threat Description</w:t>
        </w:r>
        <w:r>
          <w:rPr>
            <w:lang w:eastAsia="zh-CN"/>
          </w:rPr>
          <w:t>:</w:t>
        </w:r>
        <w:r>
          <w:t xml:space="preserve"> EAP-5G is used between UE and N3IWF</w:t>
        </w:r>
        <w:r>
          <w:rPr>
            <w:lang w:eastAsia="zh-CN"/>
          </w:rPr>
          <w:t xml:space="preserve">. As </w:t>
        </w:r>
      </w:ins>
      <w:ins w:id="126" w:author="Huawei" w:date="2024-05-21T05:22:00Z">
        <w:r>
          <w:rPr>
            <w:lang w:eastAsia="zh-CN"/>
          </w:rPr>
          <w:t>specified</w:t>
        </w:r>
      </w:ins>
      <w:ins w:id="127" w:author="Huawei" w:date="2024-05-21T05:21:00Z">
        <w:r>
          <w:rPr>
            <w:lang w:eastAsia="zh-CN"/>
          </w:rPr>
          <w:t xml:space="preserve"> in TS 33.501[14], the N3IWF shall </w:t>
        </w:r>
        <w:r>
          <w:t>refrain from sending an EAP-Identity request. The UE may ignore an EAP Identity request or respond with the SUCI it sent in the Registration Request. This means if the N3IWF happens to send an EAP</w:t>
        </w:r>
        <w:r>
          <w:rPr>
            <w:lang w:eastAsia="zh-CN"/>
          </w:rPr>
          <w:t>-</w:t>
        </w:r>
        <w:r>
          <w:t>Identity Request</w:t>
        </w:r>
        <w:r>
          <w:rPr>
            <w:lang w:eastAsia="zh-CN"/>
          </w:rPr>
          <w:t xml:space="preserve"> to the UE, the N3IWF shall not look forward an EAP-Identity Reply. This is different from normal EAP framework. If the N3IWF behaves the same as normal EAP framework, the N3IWF will wait for a reply till time expires. This may </w:t>
        </w:r>
      </w:ins>
      <w:ins w:id="128" w:author="Huawei" w:date="2024-05-21T05:22:00Z">
        <w:r>
          <w:rPr>
            <w:lang w:eastAsia="zh-CN"/>
          </w:rPr>
          <w:t>cause</w:t>
        </w:r>
      </w:ins>
      <w:ins w:id="129" w:author="Huawei" w:date="2024-05-21T05:21:00Z">
        <w:r>
          <w:rPr>
            <w:lang w:eastAsia="zh-CN"/>
          </w:rPr>
          <w:t xml:space="preserve"> </w:t>
        </w:r>
      </w:ins>
      <w:ins w:id="130" w:author="Huawei" w:date="2024-05-21T05:28:00Z">
        <w:r>
          <w:rPr>
            <w:lang w:eastAsia="zh-CN"/>
          </w:rPr>
          <w:t>th</w:t>
        </w:r>
      </w:ins>
      <w:ins w:id="131" w:author="Huawei" w:date="2024-05-21T05:29:00Z">
        <w:r>
          <w:rPr>
            <w:lang w:eastAsia="zh-CN"/>
          </w:rPr>
          <w:t xml:space="preserve">at </w:t>
        </w:r>
      </w:ins>
      <w:ins w:id="132" w:author="Huawei" w:date="2024-05-21T05:21:00Z">
        <w:r>
          <w:rPr>
            <w:lang w:eastAsia="zh-CN"/>
          </w:rPr>
          <w:t>the UE cannot access to the network via an N3IWF.</w:t>
        </w:r>
      </w:ins>
    </w:p>
    <w:p w14:paraId="7A5AB6C4" w14:textId="77777777" w:rsidR="00B929FA" w:rsidRDefault="00B929FA" w:rsidP="00B929FA">
      <w:pPr>
        <w:pStyle w:val="B1"/>
        <w:rPr>
          <w:ins w:id="133" w:author="Huawei" w:date="2024-05-21T05:21:00Z"/>
        </w:rPr>
      </w:pPr>
      <w:ins w:id="134" w:author="Huawei" w:date="2024-05-21T05:21:00Z">
        <w:r>
          <w:rPr>
            <w:i/>
          </w:rPr>
          <w:t>-</w:t>
        </w:r>
        <w:r>
          <w:rPr>
            <w:i/>
          </w:rPr>
          <w:tab/>
          <w:t>Threatened Asset</w:t>
        </w:r>
        <w:r>
          <w:t xml:space="preserve">: GNP services. </w:t>
        </w:r>
      </w:ins>
    </w:p>
    <w:p w14:paraId="503F6300" w14:textId="77777777" w:rsidR="00B929FA" w:rsidRDefault="00B929FA" w:rsidP="00B929FA">
      <w:pPr>
        <w:jc w:val="center"/>
        <w:rPr>
          <w:noProof/>
          <w:sz w:val="52"/>
          <w:lang w:eastAsia="zh-CN"/>
        </w:rPr>
      </w:pPr>
      <w:r>
        <w:rPr>
          <w:noProof/>
          <w:sz w:val="52"/>
          <w:lang w:eastAsia="zh-CN"/>
        </w:rPr>
        <w:t>**** Next Changes****</w:t>
      </w:r>
    </w:p>
    <w:p w14:paraId="1B416D40" w14:textId="6C0708B2" w:rsidR="006D6B8B" w:rsidRDefault="006D6B8B" w:rsidP="006D6B8B">
      <w:pPr>
        <w:pStyle w:val="Heading2"/>
        <w:rPr>
          <w:lang w:val="en-US"/>
        </w:rPr>
      </w:pPr>
      <w:r>
        <w:rPr>
          <w:lang w:val="en-US" w:eastAsia="zh-CN"/>
        </w:rPr>
        <w:t>M.1</w:t>
      </w:r>
      <w:r>
        <w:tab/>
      </w:r>
      <w:del w:id="135" w:author="Huawei" w:date="2024-05-21T05:24:00Z">
        <w:r w:rsidDel="00B929FA">
          <w:delText>Threat to send EAP-Identity Request by N3IWF</w:delText>
        </w:r>
      </w:del>
      <w:bookmarkEnd w:id="11"/>
      <w:ins w:id="136" w:author="Huawei" w:date="2024-05-21T05:24:00Z">
        <w:r w:rsidR="00B929FA">
          <w:t>Void</w:t>
        </w:r>
      </w:ins>
    </w:p>
    <w:p w14:paraId="3808EC6B" w14:textId="36E3161F" w:rsidR="006D6B8B" w:rsidDel="00B929FA" w:rsidRDefault="006D6B8B" w:rsidP="006D6B8B">
      <w:pPr>
        <w:pStyle w:val="B1"/>
        <w:rPr>
          <w:del w:id="137" w:author="Huawei" w:date="2024-05-21T05:24:00Z"/>
          <w:rFonts w:eastAsia="宋体"/>
        </w:rPr>
      </w:pPr>
      <w:del w:id="138" w:author="Huawei" w:date="2024-05-21T05:24:00Z">
        <w:r w:rsidDel="00B929FA">
          <w:rPr>
            <w:i/>
          </w:rPr>
          <w:delText>-</w:delText>
        </w:r>
        <w:r w:rsidDel="00B929FA">
          <w:rPr>
            <w:i/>
          </w:rPr>
          <w:tab/>
          <w:delText>Threat name:</w:delText>
        </w:r>
        <w:r w:rsidDel="00B929FA">
          <w:delText xml:space="preserve"> </w:delText>
        </w:r>
        <w:r w:rsidDel="00B929FA">
          <w:rPr>
            <w:lang w:val="en-US" w:eastAsia="zh-CN"/>
          </w:rPr>
          <w:delText>N3IWF sends EAP-Identity Request</w:delText>
        </w:r>
      </w:del>
    </w:p>
    <w:p w14:paraId="4962993D" w14:textId="1328AA23" w:rsidR="006D6B8B" w:rsidDel="00B929FA" w:rsidRDefault="006D6B8B" w:rsidP="006D6B8B">
      <w:pPr>
        <w:pStyle w:val="B1"/>
        <w:rPr>
          <w:del w:id="139" w:author="Huawei" w:date="2024-05-21T05:24:00Z"/>
        </w:rPr>
      </w:pPr>
      <w:del w:id="140" w:author="Huawei" w:date="2024-05-21T05:24:00Z">
        <w:r w:rsidDel="00B929FA">
          <w:rPr>
            <w:i/>
          </w:rPr>
          <w:delText>-</w:delText>
        </w:r>
        <w:r w:rsidDel="00B929FA">
          <w:rPr>
            <w:i/>
          </w:rPr>
          <w:tab/>
          <w:delText>Threat Category</w:delText>
        </w:r>
        <w:r w:rsidDel="00B929FA">
          <w:delText>:</w:delText>
        </w:r>
        <w:r w:rsidDel="00B929FA">
          <w:rPr>
            <w:lang w:eastAsia="zh-CN"/>
          </w:rPr>
          <w:delText xml:space="preserve"> </w:delText>
        </w:r>
        <w:r w:rsidDel="00B929FA">
          <w:delText>Denial of service</w:delText>
        </w:r>
        <w:r w:rsidDel="00B929FA">
          <w:rPr>
            <w:lang w:eastAsia="zh-CN"/>
          </w:rPr>
          <w:delText>.</w:delText>
        </w:r>
      </w:del>
    </w:p>
    <w:p w14:paraId="669DA73A" w14:textId="7754F619" w:rsidR="006D6B8B" w:rsidDel="00B929FA" w:rsidRDefault="006D6B8B" w:rsidP="006D6B8B">
      <w:pPr>
        <w:pStyle w:val="B1"/>
        <w:rPr>
          <w:del w:id="141" w:author="Huawei" w:date="2024-05-21T05:24:00Z"/>
          <w:lang w:eastAsia="zh-CN"/>
        </w:rPr>
      </w:pPr>
      <w:del w:id="142" w:author="Huawei" w:date="2024-05-21T05:24:00Z">
        <w:r w:rsidDel="00B929FA">
          <w:rPr>
            <w:i/>
            <w:lang w:eastAsia="zh-CN"/>
          </w:rPr>
          <w:delText>-</w:delText>
        </w:r>
        <w:r w:rsidDel="00B929FA">
          <w:rPr>
            <w:i/>
            <w:lang w:eastAsia="zh-CN"/>
          </w:rPr>
          <w:tab/>
          <w:delText>Threat Description</w:delText>
        </w:r>
        <w:r w:rsidDel="00B929FA">
          <w:rPr>
            <w:lang w:eastAsia="zh-CN"/>
          </w:rPr>
          <w:delText>:</w:delText>
        </w:r>
        <w:r w:rsidDel="00B929FA">
          <w:delText xml:space="preserve"> EAP-5G is used between UE and N3IWF</w:delText>
        </w:r>
        <w:r w:rsidDel="00B929FA">
          <w:rPr>
            <w:lang w:eastAsia="zh-CN"/>
          </w:rPr>
          <w:delText xml:space="preserve">. As specificed in TS 33.501[14], the N3IWF shall </w:delText>
        </w:r>
        <w:r w:rsidDel="00B929FA">
          <w:delText>refrain from sending an EAP-Identity request. The UE may ignore an EAP Identity request or respond with the SUCI it sent in the Registration Request. This means if the N3IWF happens to send an EAP</w:delText>
        </w:r>
        <w:r w:rsidDel="00B929FA">
          <w:rPr>
            <w:lang w:eastAsia="zh-CN"/>
          </w:rPr>
          <w:delText>-</w:delText>
        </w:r>
        <w:r w:rsidDel="00B929FA">
          <w:delText>Identity Request</w:delText>
        </w:r>
        <w:r w:rsidDel="00B929FA">
          <w:rPr>
            <w:lang w:eastAsia="zh-CN"/>
          </w:rPr>
          <w:delText xml:space="preserve"> to the UE, the N3IWF shall not look forward an EAP-Identity Reply. This is different from normal EAP framework. If the N3IWF behaves the same as normal EAP framework, the N3IWF will wait for a reply till time expires. This may casue the UE cannot access to the network via an N3IWF.</w:delText>
        </w:r>
      </w:del>
    </w:p>
    <w:p w14:paraId="492555C1" w14:textId="4BDADBEF" w:rsidR="006D6B8B" w:rsidDel="00B929FA" w:rsidRDefault="006D6B8B" w:rsidP="006D6B8B">
      <w:pPr>
        <w:pStyle w:val="B1"/>
        <w:rPr>
          <w:del w:id="143" w:author="Huawei" w:date="2024-05-21T05:24:00Z"/>
        </w:rPr>
      </w:pPr>
      <w:del w:id="144" w:author="Huawei" w:date="2024-05-21T05:24:00Z">
        <w:r w:rsidDel="00B929FA">
          <w:rPr>
            <w:i/>
          </w:rPr>
          <w:delText>-</w:delText>
        </w:r>
        <w:r w:rsidDel="00B929FA">
          <w:rPr>
            <w:i/>
          </w:rPr>
          <w:tab/>
          <w:delText>Threatened Asset</w:delText>
        </w:r>
        <w:r w:rsidDel="00B929FA">
          <w:delText xml:space="preserve">: GNP services. </w:delText>
        </w:r>
        <w:bookmarkEnd w:id="10"/>
      </w:del>
    </w:p>
    <w:p w14:paraId="07E95478" w14:textId="191A8B75" w:rsidR="00A75371" w:rsidRDefault="00A75371" w:rsidP="00A7537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52085" w14:textId="77777777" w:rsidR="00F60EAF" w:rsidRDefault="00F60EAF">
      <w:r>
        <w:separator/>
      </w:r>
    </w:p>
  </w:endnote>
  <w:endnote w:type="continuationSeparator" w:id="0">
    <w:p w14:paraId="55D98BAC" w14:textId="77777777" w:rsidR="00F60EAF" w:rsidRDefault="00F60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22C75" w14:textId="77777777" w:rsidR="00F60EAF" w:rsidRDefault="00F60EAF">
      <w:r>
        <w:separator/>
      </w:r>
    </w:p>
  </w:footnote>
  <w:footnote w:type="continuationSeparator" w:id="0">
    <w:p w14:paraId="0E549DC2" w14:textId="77777777" w:rsidR="00F60EAF" w:rsidRDefault="00F60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6417D"/>
    <w:rsid w:val="00192C46"/>
    <w:rsid w:val="001A08B3"/>
    <w:rsid w:val="001A7B60"/>
    <w:rsid w:val="001B52F0"/>
    <w:rsid w:val="001B7A65"/>
    <w:rsid w:val="001C21C6"/>
    <w:rsid w:val="001E41F3"/>
    <w:rsid w:val="00202F12"/>
    <w:rsid w:val="0026004D"/>
    <w:rsid w:val="002640DD"/>
    <w:rsid w:val="00271BCE"/>
    <w:rsid w:val="00275D12"/>
    <w:rsid w:val="00284FEB"/>
    <w:rsid w:val="002860C4"/>
    <w:rsid w:val="002B5741"/>
    <w:rsid w:val="002E472E"/>
    <w:rsid w:val="002F6EEC"/>
    <w:rsid w:val="00305409"/>
    <w:rsid w:val="0034108E"/>
    <w:rsid w:val="00341FE3"/>
    <w:rsid w:val="003609EF"/>
    <w:rsid w:val="0036231A"/>
    <w:rsid w:val="00374DD4"/>
    <w:rsid w:val="00376CBA"/>
    <w:rsid w:val="003A3209"/>
    <w:rsid w:val="003A7B2F"/>
    <w:rsid w:val="003C2DBE"/>
    <w:rsid w:val="003E1A36"/>
    <w:rsid w:val="003F2729"/>
    <w:rsid w:val="00410371"/>
    <w:rsid w:val="004238B6"/>
    <w:rsid w:val="004242F1"/>
    <w:rsid w:val="00432FF2"/>
    <w:rsid w:val="00482288"/>
    <w:rsid w:val="004A52C6"/>
    <w:rsid w:val="004B75B7"/>
    <w:rsid w:val="004D5235"/>
    <w:rsid w:val="004E52BE"/>
    <w:rsid w:val="005009D9"/>
    <w:rsid w:val="0051580D"/>
    <w:rsid w:val="0053536B"/>
    <w:rsid w:val="00546764"/>
    <w:rsid w:val="00547111"/>
    <w:rsid w:val="00550765"/>
    <w:rsid w:val="00592D74"/>
    <w:rsid w:val="005E2C44"/>
    <w:rsid w:val="00621188"/>
    <w:rsid w:val="006257ED"/>
    <w:rsid w:val="0065536E"/>
    <w:rsid w:val="00665C47"/>
    <w:rsid w:val="00695808"/>
    <w:rsid w:val="00695A6C"/>
    <w:rsid w:val="006B46FB"/>
    <w:rsid w:val="006D6B8B"/>
    <w:rsid w:val="006E21FB"/>
    <w:rsid w:val="00785599"/>
    <w:rsid w:val="00792342"/>
    <w:rsid w:val="007977A8"/>
    <w:rsid w:val="007B512A"/>
    <w:rsid w:val="007C2097"/>
    <w:rsid w:val="007D6A07"/>
    <w:rsid w:val="007D79E0"/>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D070B"/>
    <w:rsid w:val="009E3297"/>
    <w:rsid w:val="009F734F"/>
    <w:rsid w:val="00A1069F"/>
    <w:rsid w:val="00A11F8F"/>
    <w:rsid w:val="00A22C10"/>
    <w:rsid w:val="00A246B6"/>
    <w:rsid w:val="00A47E70"/>
    <w:rsid w:val="00A50CF0"/>
    <w:rsid w:val="00A6435A"/>
    <w:rsid w:val="00A75371"/>
    <w:rsid w:val="00A7671C"/>
    <w:rsid w:val="00AA2CBC"/>
    <w:rsid w:val="00AC5820"/>
    <w:rsid w:val="00AD1CD8"/>
    <w:rsid w:val="00B13F88"/>
    <w:rsid w:val="00B258BB"/>
    <w:rsid w:val="00B67B97"/>
    <w:rsid w:val="00B929FA"/>
    <w:rsid w:val="00B968C8"/>
    <w:rsid w:val="00BA3EC5"/>
    <w:rsid w:val="00BA51D9"/>
    <w:rsid w:val="00BB5DFC"/>
    <w:rsid w:val="00BD279D"/>
    <w:rsid w:val="00BD6BB8"/>
    <w:rsid w:val="00BF17B4"/>
    <w:rsid w:val="00C12D8A"/>
    <w:rsid w:val="00C552B2"/>
    <w:rsid w:val="00C66BA2"/>
    <w:rsid w:val="00C95985"/>
    <w:rsid w:val="00CC5026"/>
    <w:rsid w:val="00CC68D0"/>
    <w:rsid w:val="00CF5C18"/>
    <w:rsid w:val="00D03F9A"/>
    <w:rsid w:val="00D06D51"/>
    <w:rsid w:val="00D24991"/>
    <w:rsid w:val="00D27045"/>
    <w:rsid w:val="00D50255"/>
    <w:rsid w:val="00D55BE4"/>
    <w:rsid w:val="00D66520"/>
    <w:rsid w:val="00D9340F"/>
    <w:rsid w:val="00DE34CF"/>
    <w:rsid w:val="00E13F3D"/>
    <w:rsid w:val="00E17DB0"/>
    <w:rsid w:val="00E316FC"/>
    <w:rsid w:val="00E339EB"/>
    <w:rsid w:val="00E34898"/>
    <w:rsid w:val="00E55C56"/>
    <w:rsid w:val="00E93C4C"/>
    <w:rsid w:val="00EB09B7"/>
    <w:rsid w:val="00EE7D7C"/>
    <w:rsid w:val="00F25D98"/>
    <w:rsid w:val="00F300FB"/>
    <w:rsid w:val="00F60EAF"/>
    <w:rsid w:val="00F66EE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A75371"/>
    <w:rPr>
      <w:rFonts w:ascii="Times New Roman" w:hAnsi="Times New Roman"/>
      <w:lang w:val="en-GB" w:eastAsia="en-US"/>
    </w:rPr>
  </w:style>
  <w:style w:type="character" w:customStyle="1" w:styleId="EXChar">
    <w:name w:val="EX Char"/>
    <w:link w:val="EX"/>
    <w:locked/>
    <w:rsid w:val="00A75371"/>
    <w:rPr>
      <w:rFonts w:ascii="Times New Roman" w:hAnsi="Times New Roman"/>
      <w:lang w:val="en-GB" w:eastAsia="en-US"/>
    </w:rPr>
  </w:style>
  <w:style w:type="character" w:customStyle="1" w:styleId="NOChar">
    <w:name w:val="NO Char"/>
    <w:link w:val="NO"/>
    <w:qFormat/>
    <w:rsid w:val="00376CBA"/>
    <w:rPr>
      <w:rFonts w:ascii="Times New Roman" w:hAnsi="Times New Roman"/>
      <w:lang w:val="en-GB" w:eastAsia="en-US"/>
    </w:rPr>
  </w:style>
  <w:style w:type="character" w:customStyle="1" w:styleId="B1Char">
    <w:name w:val="B1 Char"/>
    <w:qFormat/>
    <w:rsid w:val="006D6B8B"/>
    <w:rPr>
      <w:lang w:eastAsia="en-US"/>
    </w:rPr>
  </w:style>
  <w:style w:type="character" w:customStyle="1" w:styleId="NOZchn">
    <w:name w:val="NO Zchn"/>
    <w:rsid w:val="006D6B8B"/>
    <w:rPr>
      <w:lang w:eastAsia="en-US"/>
    </w:rPr>
  </w:style>
  <w:style w:type="character" w:customStyle="1" w:styleId="B2Char">
    <w:name w:val="B2 Char"/>
    <w:link w:val="B2"/>
    <w:rsid w:val="006D6B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1022</Words>
  <Characters>5826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2024-05-20T20:09:00Z</dcterms:created>
  <dcterms:modified xsi:type="dcterms:W3CDTF">2024-05-20T20:29:00Z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